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00E" w:rsidRDefault="00475D22">
      <w:pPr>
        <w:pStyle w:val="CRCoverPage"/>
        <w:tabs>
          <w:tab w:val="right" w:pos="9639"/>
        </w:tabs>
        <w:spacing w:after="0"/>
        <w:rPr>
          <w:b/>
          <w:i/>
          <w:noProof/>
          <w:sz w:val="28"/>
        </w:rPr>
      </w:pPr>
      <w:r>
        <w:rPr>
          <w:b/>
          <w:noProof/>
          <w:sz w:val="24"/>
        </w:rPr>
        <w:t>3GPP TSG-CT WG3 Meeting #113e</w:t>
      </w:r>
      <w:r>
        <w:rPr>
          <w:b/>
          <w:i/>
          <w:noProof/>
          <w:sz w:val="28"/>
        </w:rPr>
        <w:tab/>
      </w:r>
      <w:r w:rsidR="00C90618" w:rsidRPr="00C90618">
        <w:rPr>
          <w:b/>
          <w:noProof/>
          <w:sz w:val="24"/>
        </w:rPr>
        <w:t>C3-210</w:t>
      </w:r>
      <w:r w:rsidR="00992988">
        <w:rPr>
          <w:b/>
          <w:noProof/>
          <w:sz w:val="24"/>
        </w:rPr>
        <w:t>293</w:t>
      </w:r>
      <w:bookmarkStart w:id="0" w:name="_GoBack"/>
      <w:bookmarkEnd w:id="0"/>
    </w:p>
    <w:p w:rsidR="002B300E" w:rsidRDefault="00475D22">
      <w:pPr>
        <w:pStyle w:val="CRCoverPage"/>
        <w:outlineLvl w:val="0"/>
        <w:rPr>
          <w:b/>
          <w:noProof/>
          <w:sz w:val="24"/>
        </w:rPr>
      </w:pPr>
      <w:r>
        <w:rPr>
          <w:b/>
          <w:noProof/>
          <w:sz w:val="24"/>
        </w:rPr>
        <w:t>E-Meeting, 25th – 29th January 2021</w:t>
      </w:r>
      <w:r w:rsidR="001A3F0D">
        <w:rPr>
          <w:b/>
          <w:noProof/>
          <w:sz w:val="24"/>
        </w:rPr>
        <w:tab/>
      </w:r>
      <w:r w:rsidR="001A3F0D" w:rsidRPr="001A3F0D">
        <w:rPr>
          <w:b/>
          <w:noProof/>
          <w:sz w:val="24"/>
        </w:rPr>
        <w:tab/>
      </w:r>
      <w:r w:rsidR="001A3F0D" w:rsidRPr="001A3F0D">
        <w:rPr>
          <w:b/>
          <w:noProof/>
          <w:sz w:val="24"/>
        </w:rPr>
        <w:tab/>
      </w:r>
      <w:r w:rsidR="001A3F0D" w:rsidRPr="001A3F0D">
        <w:rPr>
          <w:b/>
          <w:noProof/>
          <w:sz w:val="24"/>
        </w:rPr>
        <w:tab/>
      </w:r>
      <w:r w:rsidR="001A3F0D" w:rsidRPr="001A3F0D">
        <w:rPr>
          <w:b/>
          <w:noProof/>
          <w:sz w:val="24"/>
        </w:rPr>
        <w:tab/>
      </w:r>
      <w:r w:rsidR="001A3F0D">
        <w:rPr>
          <w:b/>
          <w:noProof/>
          <w:sz w:val="24"/>
        </w:rPr>
        <w:tab/>
      </w:r>
      <w:r w:rsidR="001A3F0D" w:rsidRPr="001A3F0D">
        <w:rPr>
          <w:b/>
          <w:noProof/>
          <w:sz w:val="24"/>
        </w:rPr>
        <w:tab/>
        <w:t>(Revision of C3-210227</w:t>
      </w:r>
      <w:r w:rsidR="001A3F0D">
        <w:rPr>
          <w:b/>
          <w:noProof/>
          <w:sz w:val="24"/>
          <w:lang w:val="en-US" w:eastAsia="zh-CN"/>
        </w:rPr>
        <w:t>, 0239</w:t>
      </w:r>
      <w:r w:rsidR="001A3F0D" w:rsidRPr="001A3F0D">
        <w:rPr>
          <w:b/>
          <w:noProof/>
          <w:sz w:val="24"/>
        </w:rPr>
        <w:t>)</w:t>
      </w:r>
    </w:p>
    <w:p w:rsidR="002B300E" w:rsidRDefault="002B300E">
      <w:pPr>
        <w:pStyle w:val="CRCoverPage"/>
        <w:outlineLvl w:val="0"/>
        <w:rPr>
          <w:b/>
          <w:sz w:val="24"/>
        </w:rPr>
      </w:pPr>
    </w:p>
    <w:p w:rsidR="002B300E" w:rsidRDefault="00475D2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1536" w:rsidRPr="00311536">
        <w:rPr>
          <w:rFonts w:ascii="Arial" w:hAnsi="Arial" w:cs="Arial"/>
          <w:b/>
          <w:bCs/>
          <w:lang w:val="en-US"/>
        </w:rPr>
        <w:t>China Mobile Communications Group Co.,Ltd., Huawei</w:t>
      </w:r>
      <w:r w:rsidR="0089251A">
        <w:rPr>
          <w:rFonts w:ascii="Arial" w:hAnsi="Arial" w:cs="Arial"/>
          <w:b/>
          <w:bCs/>
          <w:lang w:val="en-US"/>
        </w:rPr>
        <w:t>, Ericsson</w:t>
      </w:r>
    </w:p>
    <w:p w:rsidR="002B300E" w:rsidRDefault="00475D2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C221F" w:rsidRPr="00DC221F">
        <w:rPr>
          <w:rFonts w:ascii="Arial" w:hAnsi="Arial" w:cs="Arial"/>
          <w:b/>
          <w:bCs/>
          <w:lang w:val="en-US"/>
        </w:rPr>
        <w:t>Introduction of Naanf_AKMA Service</w:t>
      </w:r>
    </w:p>
    <w:p w:rsidR="002B300E" w:rsidRDefault="00475D2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311536">
        <w:rPr>
          <w:rFonts w:ascii="Arial" w:hAnsi="Arial" w:cs="Arial"/>
          <w:b/>
          <w:bCs/>
          <w:lang w:val="en-US"/>
        </w:rPr>
        <w:t>29.535 v0.1.0</w:t>
      </w:r>
    </w:p>
    <w:p w:rsidR="002B300E" w:rsidRDefault="00475D2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1536" w:rsidRPr="00311536">
        <w:rPr>
          <w:rFonts w:ascii="Arial" w:hAnsi="Arial" w:cs="Arial"/>
          <w:b/>
          <w:bCs/>
          <w:lang w:val="en-US"/>
        </w:rPr>
        <w:t>17.7</w:t>
      </w:r>
    </w:p>
    <w:p w:rsidR="002B300E" w:rsidRDefault="00475D2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B300E" w:rsidRDefault="002B300E">
      <w:pPr>
        <w:pBdr>
          <w:bottom w:val="single" w:sz="12" w:space="1" w:color="auto"/>
        </w:pBdr>
        <w:spacing w:after="120"/>
        <w:ind w:left="1985" w:hanging="1985"/>
        <w:rPr>
          <w:rFonts w:ascii="Arial" w:hAnsi="Arial" w:cs="Arial"/>
          <w:b/>
          <w:bCs/>
          <w:lang w:val="en-US"/>
        </w:rPr>
      </w:pPr>
    </w:p>
    <w:p w:rsidR="002B300E" w:rsidRDefault="00475D22">
      <w:pPr>
        <w:pStyle w:val="CRCoverPage"/>
        <w:rPr>
          <w:b/>
          <w:lang w:val="en-US"/>
        </w:rPr>
      </w:pPr>
      <w:r>
        <w:rPr>
          <w:b/>
          <w:lang w:val="en-US"/>
        </w:rPr>
        <w:t>1. Introduction</w:t>
      </w:r>
    </w:p>
    <w:p w:rsidR="002B300E" w:rsidRDefault="00DC221F">
      <w:pPr>
        <w:rPr>
          <w:lang w:val="en-US"/>
        </w:rPr>
      </w:pPr>
      <w:r w:rsidRPr="00DC221F">
        <w:rPr>
          <w:lang w:val="en-US"/>
        </w:rPr>
        <w:t>Introduction of Naanf_AKMA Service</w:t>
      </w:r>
      <w:r w:rsidR="00311536">
        <w:rPr>
          <w:lang w:val="en-US"/>
        </w:rPr>
        <w:t>.</w:t>
      </w:r>
    </w:p>
    <w:p w:rsidR="002B300E" w:rsidRDefault="00475D22">
      <w:pPr>
        <w:pStyle w:val="CRCoverPage"/>
        <w:rPr>
          <w:b/>
          <w:lang w:val="en-US"/>
        </w:rPr>
      </w:pPr>
      <w:r>
        <w:rPr>
          <w:b/>
          <w:lang w:val="en-US"/>
        </w:rPr>
        <w:t>2. Reason for Change</w:t>
      </w:r>
    </w:p>
    <w:p w:rsidR="002B300E" w:rsidRDefault="00DC221F">
      <w:pPr>
        <w:rPr>
          <w:lang w:val="en-US"/>
        </w:rPr>
      </w:pPr>
      <w:r w:rsidRPr="00DC221F">
        <w:rPr>
          <w:lang w:val="en-US"/>
        </w:rPr>
        <w:t>Introduction of Naanf_AKMA Service</w:t>
      </w:r>
    </w:p>
    <w:p w:rsidR="002B300E" w:rsidRDefault="00475D22">
      <w:pPr>
        <w:pStyle w:val="CRCoverPage"/>
        <w:rPr>
          <w:b/>
          <w:lang w:val="en-US"/>
        </w:rPr>
      </w:pPr>
      <w:r>
        <w:rPr>
          <w:b/>
          <w:lang w:val="en-US"/>
        </w:rPr>
        <w:t>3. Conclusions</w:t>
      </w:r>
    </w:p>
    <w:p w:rsidR="002B300E" w:rsidRDefault="00DC221F">
      <w:pPr>
        <w:rPr>
          <w:lang w:val="en-US"/>
        </w:rPr>
      </w:pPr>
      <w:r w:rsidRPr="00DC221F">
        <w:rPr>
          <w:lang w:val="en-US"/>
        </w:rPr>
        <w:t>Introduction of Naanf_AKMA Service</w:t>
      </w:r>
    </w:p>
    <w:p w:rsidR="002B300E" w:rsidRDefault="00475D22">
      <w:pPr>
        <w:pStyle w:val="CRCoverPage"/>
        <w:rPr>
          <w:b/>
          <w:lang w:val="en-US"/>
        </w:rPr>
      </w:pPr>
      <w:r>
        <w:rPr>
          <w:b/>
          <w:lang w:val="en-US"/>
        </w:rPr>
        <w:t>4. Proposal</w:t>
      </w:r>
    </w:p>
    <w:p w:rsidR="002B300E" w:rsidRDefault="00475D22">
      <w:pPr>
        <w:rPr>
          <w:lang w:val="en-US"/>
        </w:rPr>
      </w:pPr>
      <w:r>
        <w:rPr>
          <w:lang w:val="en-US"/>
        </w:rPr>
        <w:t>It is proposed to agree the following changes to 3GPP TS</w:t>
      </w:r>
      <w:r w:rsidR="00311536" w:rsidRPr="00311536">
        <w:rPr>
          <w:lang w:val="en-US"/>
        </w:rPr>
        <w:t>29.535 v0.</w:t>
      </w:r>
      <w:r w:rsidR="00311536">
        <w:rPr>
          <w:lang w:val="en-US"/>
        </w:rPr>
        <w:t>1</w:t>
      </w:r>
      <w:r w:rsidR="00311536" w:rsidRPr="00311536">
        <w:rPr>
          <w:lang w:val="en-US"/>
        </w:rPr>
        <w:t>.0</w:t>
      </w:r>
      <w:r>
        <w:rPr>
          <w:lang w:val="en-US"/>
        </w:rPr>
        <w:t>.</w:t>
      </w:r>
    </w:p>
    <w:p w:rsidR="002B300E" w:rsidRDefault="002B300E">
      <w:pPr>
        <w:pBdr>
          <w:bottom w:val="single" w:sz="12" w:space="1" w:color="auto"/>
        </w:pBdr>
        <w:rPr>
          <w:lang w:val="en-US"/>
        </w:rPr>
      </w:pPr>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C6CBD" w:rsidRDefault="000C6CBD" w:rsidP="000C6CBD">
      <w:pPr>
        <w:pStyle w:val="3"/>
      </w:pPr>
      <w:bookmarkStart w:id="1" w:name="_Toc510696589"/>
      <w:bookmarkStart w:id="2" w:name="_Toc35971381"/>
      <w:bookmarkStart w:id="3" w:name="_Toc36812112"/>
      <w:bookmarkStart w:id="4" w:name="_Toc56632339"/>
      <w:bookmarkStart w:id="5" w:name="_Toc56755823"/>
      <w:r>
        <w:t>4.2.2</w:t>
      </w:r>
      <w:r>
        <w:tab/>
        <w:t>Service Operations</w:t>
      </w:r>
      <w:bookmarkEnd w:id="1"/>
      <w:bookmarkEnd w:id="2"/>
      <w:bookmarkEnd w:id="3"/>
      <w:bookmarkEnd w:id="4"/>
      <w:bookmarkEnd w:id="5"/>
    </w:p>
    <w:p w:rsidR="000C6CBD" w:rsidDel="005137A4" w:rsidRDefault="000C6CBD" w:rsidP="000C6CBD">
      <w:pPr>
        <w:pStyle w:val="Guidance"/>
        <w:rPr>
          <w:del w:id="6" w:author="Huang Zhenning" w:date="2021-01-18T09:01:00Z"/>
        </w:rPr>
      </w:pPr>
      <w:del w:id="7" w:author="Huang Zhenning" w:date="2021-01-18T09:01:00Z">
        <w:r w:rsidDel="005137A4">
          <w:delText>One clause per service operation.</w:delText>
        </w:r>
      </w:del>
    </w:p>
    <w:p w:rsidR="000C6CBD" w:rsidDel="005137A4" w:rsidRDefault="000C6CBD" w:rsidP="000C6CBD">
      <w:pPr>
        <w:pStyle w:val="Guidance"/>
        <w:rPr>
          <w:del w:id="8" w:author="Huang Zhenning" w:date="2021-01-18T09:01:00Z"/>
        </w:rPr>
      </w:pPr>
      <w:del w:id="9" w:author="Huang Zhenning" w:date="2021-01-18T09:01:00Z">
        <w:r w:rsidDel="005137A4">
          <w:delText>This clause will include a description of the different service operationssupported by the service. For RESTful service operations, the service operations depict the resources and the methods they support.</w:delText>
        </w:r>
      </w:del>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61891606"/>
      <w:r>
        <w:rPr>
          <w:rFonts w:ascii="Arial" w:hAnsi="Arial" w:cs="Arial"/>
          <w:color w:val="0000FF"/>
          <w:sz w:val="28"/>
          <w:szCs w:val="28"/>
          <w:lang w:val="en-US"/>
        </w:rPr>
        <w:t>* * * Next Change * * * *</w:t>
      </w:r>
    </w:p>
    <w:p w:rsidR="000C6CBD" w:rsidRDefault="000C6CBD" w:rsidP="000C6CBD">
      <w:pPr>
        <w:pStyle w:val="4"/>
      </w:pPr>
      <w:bookmarkStart w:id="11" w:name="_Toc510696590"/>
      <w:bookmarkStart w:id="12" w:name="_Toc35971382"/>
      <w:bookmarkStart w:id="13" w:name="_Toc36812113"/>
      <w:bookmarkStart w:id="14" w:name="_Toc56632340"/>
      <w:bookmarkStart w:id="15" w:name="_Toc56755824"/>
      <w:r>
        <w:t>4.2.2.1</w:t>
      </w:r>
      <w:r>
        <w:tab/>
        <w:t>Introduction</w:t>
      </w:r>
      <w:bookmarkEnd w:id="11"/>
      <w:bookmarkEnd w:id="12"/>
      <w:bookmarkEnd w:id="13"/>
      <w:bookmarkEnd w:id="14"/>
      <w:bookmarkEnd w:id="15"/>
    </w:p>
    <w:bookmarkEnd w:id="10"/>
    <w:p w:rsidR="000C6CBD" w:rsidRDefault="000C6CBD" w:rsidP="000C6CBD">
      <w:pPr>
        <w:pStyle w:val="TH"/>
        <w:overflowPunct w:val="0"/>
        <w:autoSpaceDE w:val="0"/>
        <w:autoSpaceDN w:val="0"/>
        <w:adjustRightInd w:val="0"/>
        <w:textAlignment w:val="baseline"/>
        <w:rPr>
          <w:ins w:id="16" w:author="Huang Zhenning" w:date="2021-01-18T09:07:00Z"/>
          <w:rFonts w:eastAsia="MS Mincho"/>
        </w:rPr>
      </w:pPr>
      <w:del w:id="17" w:author="Huang Zhenning" w:date="2021-01-18T09:15:00Z">
        <w:r w:rsidDel="00287247">
          <w:delText>This clause will contain a generic introduction of the service operationsdescribed in the following clauses.</w:delText>
        </w:r>
      </w:del>
      <w:ins w:id="18" w:author="Huang Zhenning" w:date="2021-01-18T09:07:00Z">
        <w:r>
          <w:rPr>
            <w:rFonts w:eastAsia="MS Mincho"/>
          </w:rPr>
          <w:t>Table 4.2.</w:t>
        </w:r>
        <w:r>
          <w:rPr>
            <w:rFonts w:eastAsia="MS Mincho"/>
            <w:lang w:val="en-US"/>
          </w:rPr>
          <w:t>2.1</w:t>
        </w:r>
        <w:r>
          <w:rPr>
            <w:rFonts w:eastAsia="MS Mincho"/>
          </w:rPr>
          <w:t xml:space="preserve">-x: Operations of the </w:t>
        </w:r>
        <w:r w:rsidRPr="005137A4">
          <w:rPr>
            <w:rFonts w:eastAsia="MS Mincho"/>
          </w:rPr>
          <w:t>Naanf_AKMA</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0C6CBD" w:rsidTr="00355F03">
        <w:trPr>
          <w:cantSplit/>
          <w:tblHeader/>
          <w:ins w:id="19" w:author="Huang Zhenning" w:date="2021-01-18T09:07: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0" w:author="Huang Zhenning" w:date="2021-01-18T09:07:00Z"/>
              </w:rPr>
            </w:pPr>
            <w:ins w:id="21" w:author="Huang Zhenning" w:date="2021-01-18T09:07: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2" w:author="Huang Zhenning" w:date="2021-01-18T09:07:00Z"/>
              </w:rPr>
            </w:pPr>
            <w:ins w:id="23" w:author="Huang Zhenning" w:date="2021-01-18T09:07: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4" w:author="Huang Zhenning" w:date="2021-01-18T09:07:00Z"/>
              </w:rPr>
            </w:pPr>
            <w:ins w:id="25" w:author="Huang Zhenning" w:date="2021-01-18T09:07:00Z">
              <w:r>
                <w:t>Initiated by</w:t>
              </w:r>
            </w:ins>
          </w:p>
        </w:tc>
      </w:tr>
      <w:tr w:rsidR="000C6CBD" w:rsidTr="00355F03">
        <w:trPr>
          <w:cantSplit/>
          <w:ins w:id="26" w:author="Huang Zhenning" w:date="2021-01-18T09:07:00Z"/>
        </w:trPr>
        <w:tc>
          <w:tcPr>
            <w:tcW w:w="323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27" w:author="Huang Zhenning" w:date="2021-01-18T09:07:00Z"/>
              </w:rPr>
            </w:pPr>
            <w:ins w:id="28" w:author="Huang Zhenning" w:date="2021-01-18T09:07:00Z">
              <w:r w:rsidRPr="005137A4">
                <w:t>Naanf_AKMA_AnchorKey_Register</w:t>
              </w:r>
            </w:ins>
          </w:p>
        </w:tc>
        <w:tc>
          <w:tcPr>
            <w:tcW w:w="439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29" w:author="Huang Zhenning" w:date="2021-01-18T09:07:00Z"/>
              </w:rPr>
            </w:pPr>
            <w:ins w:id="30" w:author="Huang Zhenning" w:date="2021-01-18T09:07:00Z">
              <w:r>
                <w:t xml:space="preserve">This service operation is used by an NF to </w:t>
              </w:r>
            </w:ins>
            <w:ins w:id="31" w:author="Huang Zhenning" w:date="2021-01-18T09:11:00Z">
              <w:r>
                <w:t>store</w:t>
              </w:r>
            </w:ins>
            <w:ins w:id="32" w:author="Huang Zhenning" w:date="2021-01-18T09:07:00Z">
              <w:r>
                <w:t xml:space="preserve"> </w:t>
              </w:r>
            </w:ins>
            <w:ins w:id="33" w:author="Huang Zhenning" w:date="2021-01-18T09:12:00Z">
              <w:r w:rsidRPr="00287247">
                <w:t>the AKMA related key material</w:t>
              </w:r>
            </w:ins>
            <w:ins w:id="34" w:author="Huang Zhenning" w:date="2021-01-18T09:07:00Z">
              <w:r>
                <w:t>.</w:t>
              </w:r>
            </w:ins>
          </w:p>
        </w:tc>
        <w:tc>
          <w:tcPr>
            <w:tcW w:w="198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35" w:author="Huang Zhenning" w:date="2021-01-18T09:07:00Z"/>
              </w:rPr>
            </w:pPr>
            <w:ins w:id="36" w:author="Huang Zhenning" w:date="2021-01-18T09:10:00Z">
              <w:r>
                <w:t>AUSF</w:t>
              </w:r>
            </w:ins>
          </w:p>
        </w:tc>
      </w:tr>
      <w:tr w:rsidR="000C6CBD" w:rsidTr="00355F03">
        <w:trPr>
          <w:cantSplit/>
          <w:ins w:id="37" w:author="Huang Zhenning" w:date="2021-01-18T09:07:00Z"/>
        </w:trPr>
        <w:tc>
          <w:tcPr>
            <w:tcW w:w="323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38" w:author="Huang Zhenning" w:date="2021-01-18T09:07:00Z"/>
              </w:rPr>
            </w:pPr>
            <w:ins w:id="39" w:author="Huang Zhenning" w:date="2021-01-18T09:07:00Z">
              <w:r w:rsidRPr="005137A4">
                <w:t>Naanf_AKMA_ApplicationKey_Get</w:t>
              </w:r>
            </w:ins>
          </w:p>
        </w:tc>
        <w:tc>
          <w:tcPr>
            <w:tcW w:w="439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40" w:author="Huang Zhenning" w:date="2021-01-18T09:07:00Z"/>
              </w:rPr>
            </w:pPr>
            <w:ins w:id="41" w:author="Huang Zhenning" w:date="2021-01-18T09:07:00Z">
              <w:r>
                <w:t xml:space="preserve">This service operation is used by an NF to </w:t>
              </w:r>
            </w:ins>
            <w:ins w:id="42" w:author="Huang Zhenning" w:date="2021-01-18T09:13:00Z">
              <w:r w:rsidRPr="00287247">
                <w:t>request the AKMA application related key material for the UE</w:t>
              </w:r>
            </w:ins>
          </w:p>
        </w:tc>
        <w:tc>
          <w:tcPr>
            <w:tcW w:w="198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43" w:author="Huang Zhenning" w:date="2021-01-18T09:07:00Z"/>
              </w:rPr>
            </w:pPr>
            <w:ins w:id="44" w:author="Huang Zhenning" w:date="2021-01-18T09:07:00Z">
              <w:r>
                <w:t>NEF, AF</w:t>
              </w:r>
            </w:ins>
          </w:p>
        </w:tc>
      </w:tr>
    </w:tbl>
    <w:p w:rsidR="000C6CBD" w:rsidRDefault="000C6CBD" w:rsidP="000C6CBD"/>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2"/>
      </w:pPr>
      <w:bookmarkStart w:id="45" w:name="_Toc510696598"/>
      <w:bookmarkStart w:id="46" w:name="_Toc35971390"/>
      <w:bookmarkStart w:id="47" w:name="_Toc36812121"/>
      <w:bookmarkStart w:id="48" w:name="_Toc56632348"/>
      <w:bookmarkStart w:id="49" w:name="_Toc56755832"/>
      <w:r>
        <w:t>5.1</w:t>
      </w:r>
      <w:r>
        <w:tab/>
      </w:r>
      <w:r w:rsidRPr="00A41C78">
        <w:t>Naanf_AKMA</w:t>
      </w:r>
      <w:r>
        <w:t xml:space="preserve"> Service API</w:t>
      </w:r>
      <w:bookmarkEnd w:id="45"/>
      <w:bookmarkEnd w:id="46"/>
      <w:bookmarkEnd w:id="47"/>
      <w:bookmarkEnd w:id="48"/>
      <w:bookmarkEnd w:id="49"/>
    </w:p>
    <w:p w:rsidR="00ED4009" w:rsidDel="004A4984" w:rsidRDefault="00ED4009" w:rsidP="00ED4009">
      <w:pPr>
        <w:pStyle w:val="Guidance"/>
        <w:rPr>
          <w:del w:id="50" w:author="Huang Zhenning" w:date="2021-01-18T10:59:00Z"/>
        </w:rPr>
      </w:pPr>
      <w:del w:id="51" w:author="Huang Zhenning" w:date="2021-01-18T10:59:00Z">
        <w:r w:rsidDel="004A4984">
          <w:delText>One clause per service, where &lt;service 1&gt; is to be replaced by the service name (e.g. Nsmf_PDUSession).</w:delText>
        </w:r>
      </w:del>
    </w:p>
    <w:p w:rsidR="00ED4009" w:rsidRPr="00ED4009" w:rsidRDefault="00ED4009" w:rsidP="000C6CBD"/>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3"/>
      </w:pPr>
      <w:bookmarkStart w:id="52" w:name="_Toc510696599"/>
      <w:bookmarkStart w:id="53" w:name="_Toc35971391"/>
      <w:bookmarkStart w:id="54" w:name="_Toc36812122"/>
      <w:bookmarkStart w:id="55" w:name="_Toc56632349"/>
      <w:bookmarkStart w:id="56" w:name="_Toc56755833"/>
      <w:r>
        <w:t>5.1.1</w:t>
      </w:r>
      <w:r>
        <w:tab/>
        <w:t>Introduction</w:t>
      </w:r>
      <w:bookmarkEnd w:id="52"/>
      <w:bookmarkEnd w:id="53"/>
      <w:bookmarkEnd w:id="54"/>
      <w:bookmarkEnd w:id="55"/>
      <w:bookmarkEnd w:id="56"/>
    </w:p>
    <w:p w:rsidR="00ED4009" w:rsidDel="004A4984" w:rsidRDefault="00ED4009" w:rsidP="00ED4009">
      <w:pPr>
        <w:pStyle w:val="Guidance"/>
        <w:rPr>
          <w:del w:id="57" w:author="Huang Zhenning" w:date="2021-01-18T10:59:00Z"/>
        </w:rPr>
      </w:pPr>
      <w:del w:id="58" w:author="Huang Zhenning" w:date="2021-01-18T10:59:00Z">
        <w:r w:rsidDel="004A4984">
          <w:delText>This clause specifies the API Name and Version.</w:delText>
        </w:r>
      </w:del>
    </w:p>
    <w:p w:rsidR="00ED4009" w:rsidRDefault="00ED4009" w:rsidP="00ED4009">
      <w:pPr>
        <w:rPr>
          <w:noProof/>
          <w:lang w:eastAsia="zh-CN"/>
        </w:rPr>
      </w:pPr>
      <w:r w:rsidRPr="00E23840">
        <w:rPr>
          <w:noProof/>
        </w:rPr>
        <w:t>The</w:t>
      </w:r>
      <w:ins w:id="59" w:author="Huang Zhenning" w:date="2021-01-18T10:59:00Z">
        <w:r w:rsidRPr="004A4984">
          <w:t xml:space="preserve"> </w:t>
        </w:r>
        <w:r w:rsidRPr="004A4984">
          <w:rPr>
            <w:noProof/>
          </w:rPr>
          <w:t>Naanf_AKMA</w:t>
        </w:r>
      </w:ins>
      <w:del w:id="60" w:author="Huang Zhenning" w:date="2021-01-18T10:59:00Z">
        <w:r w:rsidDel="004A4984">
          <w:rPr>
            <w:noProof/>
          </w:rPr>
          <w:delText xml:space="preserve"> &lt;</w:delText>
        </w:r>
        <w:r w:rsidRPr="00E23840" w:rsidDel="004A4984">
          <w:rPr>
            <w:noProof/>
          </w:rPr>
          <w:delText>Service</w:delText>
        </w:r>
        <w:r w:rsidDel="004A4984">
          <w:rPr>
            <w:noProof/>
          </w:rPr>
          <w:delText xml:space="preserve"> 1&gt;</w:delText>
        </w:r>
      </w:del>
      <w:r w:rsidRPr="00E23840">
        <w:rPr>
          <w:noProof/>
        </w:rPr>
        <w:t xml:space="preserve"> shall use the </w:t>
      </w:r>
      <w:ins w:id="61" w:author="Huang Zhenning" w:date="2021-01-18T10:59:00Z">
        <w:r w:rsidRPr="004A4984">
          <w:rPr>
            <w:noProof/>
          </w:rPr>
          <w:t>Naanf_AKMA</w:t>
        </w:r>
      </w:ins>
      <w:del w:id="62" w:author="Huang Zhenning" w:date="2021-01-18T10:59:00Z">
        <w:r w:rsidDel="004A4984">
          <w:rPr>
            <w:noProof/>
          </w:rPr>
          <w:delText>&lt;Service 1&gt;</w:delText>
        </w:r>
      </w:del>
      <w:r w:rsidRPr="00E23840">
        <w:rPr>
          <w:noProof/>
        </w:rPr>
        <w:t xml:space="preserve"> </w:t>
      </w:r>
      <w:r w:rsidRPr="00E23840">
        <w:rPr>
          <w:noProof/>
          <w:lang w:eastAsia="zh-CN"/>
        </w:rPr>
        <w:t>API.</w:t>
      </w:r>
    </w:p>
    <w:p w:rsidR="00ED4009" w:rsidRDefault="00ED4009" w:rsidP="00ED4009">
      <w:pPr>
        <w:rPr>
          <w:noProof/>
          <w:lang w:eastAsia="zh-CN"/>
        </w:rPr>
      </w:pPr>
      <w:r>
        <w:rPr>
          <w:rFonts w:hint="eastAsia"/>
          <w:noProof/>
          <w:lang w:eastAsia="zh-CN"/>
        </w:rPr>
        <w:t xml:space="preserve">The API URI of the </w:t>
      </w:r>
      <w:ins w:id="63" w:author="Huang Zhenning" w:date="2021-01-18T10:59:00Z">
        <w:r w:rsidRPr="004A4984">
          <w:rPr>
            <w:noProof/>
          </w:rPr>
          <w:t>Naanf_AKMA</w:t>
        </w:r>
      </w:ins>
      <w:del w:id="64" w:author="Huang Zhenning" w:date="2021-01-18T10:59:00Z">
        <w:r w:rsidDel="004A4984">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rsidR="00ED4009" w:rsidRPr="00E23840" w:rsidRDefault="00ED4009" w:rsidP="00ED400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D4009" w:rsidRPr="00E23840" w:rsidRDefault="00ED4009" w:rsidP="00ED400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D4009" w:rsidRPr="00E23840" w:rsidRDefault="00ED4009" w:rsidP="00ED400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D4009" w:rsidRPr="00E23840" w:rsidRDefault="00ED4009" w:rsidP="00ED4009">
      <w:pPr>
        <w:rPr>
          <w:noProof/>
          <w:lang w:eastAsia="zh-CN"/>
        </w:rPr>
      </w:pPr>
      <w:r w:rsidRPr="00E23840">
        <w:rPr>
          <w:noProof/>
          <w:lang w:eastAsia="zh-CN"/>
        </w:rPr>
        <w:t>with the following components:</w:t>
      </w:r>
    </w:p>
    <w:p w:rsidR="00ED4009" w:rsidRPr="00E23840" w:rsidRDefault="00ED4009" w:rsidP="00ED400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D4009" w:rsidRPr="00E23840" w:rsidRDefault="00ED4009" w:rsidP="00ED400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5" w:author="Huang Zhenning" w:date="2021-01-18T11:00:00Z">
        <w:r w:rsidRPr="004A4984">
          <w:rPr>
            <w:noProof/>
          </w:rPr>
          <w:t>naanf-akma</w:t>
        </w:r>
      </w:ins>
      <w:del w:id="66" w:author="Huang Zhenning" w:date="2021-01-18T11:00:00Z">
        <w:r w:rsidDel="004A4984">
          <w:rPr>
            <w:noProof/>
          </w:rPr>
          <w:delText>&lt;service 1 API name&gt;</w:delText>
        </w:r>
      </w:del>
      <w:r>
        <w:rPr>
          <w:noProof/>
        </w:rPr>
        <w:t>"</w:t>
      </w:r>
      <w:r w:rsidRPr="00E23840">
        <w:rPr>
          <w:noProof/>
        </w:rPr>
        <w:t>.</w:t>
      </w:r>
    </w:p>
    <w:p w:rsidR="00ED4009" w:rsidRPr="00E23840" w:rsidRDefault="00ED4009" w:rsidP="00ED400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D4009" w:rsidRPr="00E23840" w:rsidRDefault="00ED4009" w:rsidP="00ED400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0C5200" w:rsidRDefault="00ED4009" w:rsidP="00ED4009">
      <w:pPr>
        <w:pStyle w:val="4"/>
      </w:pPr>
      <w:bookmarkStart w:id="67" w:name="_Toc510696601"/>
      <w:bookmarkStart w:id="68" w:name="_Toc35971393"/>
      <w:bookmarkStart w:id="69" w:name="_Toc36812124"/>
      <w:bookmarkStart w:id="70" w:name="_Toc56632351"/>
      <w:bookmarkStart w:id="71" w:name="_Toc56755835"/>
      <w:r>
        <w:t>5.1.2.1</w:t>
      </w:r>
      <w:r>
        <w:tab/>
        <w:t>General</w:t>
      </w:r>
      <w:bookmarkEnd w:id="67"/>
      <w:bookmarkEnd w:id="68"/>
      <w:bookmarkEnd w:id="69"/>
      <w:bookmarkEnd w:id="70"/>
      <w:bookmarkEnd w:id="71"/>
    </w:p>
    <w:p w:rsidR="00ED4009" w:rsidDel="004A4984" w:rsidRDefault="00ED4009" w:rsidP="00ED4009">
      <w:pPr>
        <w:pStyle w:val="Guidance"/>
        <w:rPr>
          <w:del w:id="72" w:author="Huang Zhenning" w:date="2021-01-18T11:00:00Z"/>
        </w:rPr>
      </w:pPr>
      <w:del w:id="73" w:author="Huang Zhenning" w:date="2021-01-18T11:00:00Z">
        <w:r w:rsidDel="004A4984">
          <w:delText>This clause will include a reference to TS 29.500 for the description of the Transport and HTTP/2.0 protocol requirements and for the security requirements.</w:delText>
        </w:r>
      </w:del>
    </w:p>
    <w:p w:rsidR="00ED4009" w:rsidRPr="00986E88" w:rsidRDefault="00ED4009" w:rsidP="00ED400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D4009" w:rsidRPr="00986E88" w:rsidRDefault="00ED4009" w:rsidP="00ED400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D4009" w:rsidRPr="00986E88" w:rsidRDefault="00ED4009" w:rsidP="00ED4009">
      <w:pPr>
        <w:rPr>
          <w:noProof/>
        </w:rPr>
      </w:pPr>
      <w:r w:rsidRPr="00986E88">
        <w:rPr>
          <w:noProof/>
        </w:rPr>
        <w:t>The OpenAPI [</w:t>
      </w:r>
      <w:r>
        <w:rPr>
          <w:noProof/>
        </w:rPr>
        <w:t>6</w:t>
      </w:r>
      <w:r w:rsidRPr="00986E88">
        <w:rPr>
          <w:noProof/>
        </w:rPr>
        <w:t xml:space="preserve">] specification of HTTP messages and content bodies for the </w:t>
      </w:r>
      <w:r>
        <w:rPr>
          <w:noProof/>
        </w:rPr>
        <w:t>Naanf_AKMA API</w:t>
      </w:r>
      <w:r w:rsidRPr="00986E88">
        <w:rPr>
          <w:noProof/>
        </w:rPr>
        <w:t xml:space="preserve"> is contained in Annex A.</w:t>
      </w:r>
    </w:p>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5"/>
        <w:rPr>
          <w:lang w:eastAsia="zh-CN"/>
        </w:rPr>
      </w:pPr>
      <w:bookmarkStart w:id="74" w:name="_Toc510696603"/>
      <w:bookmarkStart w:id="75" w:name="_Toc35971395"/>
      <w:bookmarkStart w:id="76" w:name="_Toc36812126"/>
      <w:bookmarkStart w:id="77" w:name="_Toc56632353"/>
      <w:bookmarkStart w:id="78" w:name="_Toc56755837"/>
      <w:r>
        <w:t>5.1.2.2.1</w:t>
      </w:r>
      <w:r>
        <w:rPr>
          <w:rFonts w:hint="eastAsia"/>
          <w:lang w:eastAsia="zh-CN"/>
        </w:rPr>
        <w:tab/>
      </w:r>
      <w:r>
        <w:rPr>
          <w:lang w:eastAsia="zh-CN"/>
        </w:rPr>
        <w:t>General</w:t>
      </w:r>
      <w:bookmarkEnd w:id="74"/>
      <w:bookmarkEnd w:id="75"/>
      <w:bookmarkEnd w:id="76"/>
      <w:bookmarkEnd w:id="77"/>
      <w:bookmarkEnd w:id="78"/>
    </w:p>
    <w:p w:rsidR="00ED4009" w:rsidRPr="00986E88" w:rsidRDefault="00ED4009" w:rsidP="00ED4009">
      <w:pPr>
        <w:rPr>
          <w:noProof/>
        </w:rPr>
      </w:pPr>
      <w:r w:rsidRPr="00986E88">
        <w:rPr>
          <w:noProof/>
        </w:rPr>
        <w:t xml:space="preserve">See </w:t>
      </w:r>
      <w:r>
        <w:rPr>
          <w:noProof/>
        </w:rPr>
        <w:t>clause</w:t>
      </w:r>
      <w:r w:rsidRPr="00986E88">
        <w:rPr>
          <w:noProof/>
        </w:rPr>
        <w:t> 5.2.2 of 3GPP TS 29.500 [4] for the usage of HTTP standard headers.</w:t>
      </w:r>
    </w:p>
    <w:p w:rsidR="00ED4009" w:rsidDel="004A4984" w:rsidRDefault="00ED4009" w:rsidP="00ED4009">
      <w:pPr>
        <w:pStyle w:val="Guidance"/>
        <w:rPr>
          <w:del w:id="79" w:author="Huang Zhenning" w:date="2021-01-18T11:00:00Z"/>
        </w:rPr>
      </w:pPr>
      <w:del w:id="80" w:author="Huang Zhenning" w:date="2021-01-18T11:00:00Z">
        <w:r w:rsidDel="004A4984">
          <w:delText>Add specific information for the API if applicable.</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ED4009" w:rsidRDefault="00ED4009" w:rsidP="00ED4009">
      <w:pPr>
        <w:keepNext/>
        <w:keepLines/>
        <w:spacing w:before="120"/>
        <w:ind w:left="1701" w:hanging="1701"/>
        <w:outlineLvl w:val="4"/>
        <w:rPr>
          <w:rFonts w:ascii="Arial" w:eastAsia="等线" w:hAnsi="Arial"/>
          <w:sz w:val="22"/>
        </w:rPr>
      </w:pPr>
      <w:bookmarkStart w:id="81" w:name="_Toc35971396"/>
      <w:bookmarkStart w:id="82" w:name="_Toc36812127"/>
      <w:bookmarkStart w:id="83" w:name="_Toc56632354"/>
      <w:bookmarkStart w:id="84" w:name="_Toc56755838"/>
      <w:r w:rsidRPr="00ED4009">
        <w:rPr>
          <w:rFonts w:ascii="Arial" w:eastAsia="等线" w:hAnsi="Arial"/>
          <w:sz w:val="22"/>
        </w:rPr>
        <w:t>5.1.2.2.2</w:t>
      </w:r>
      <w:r w:rsidRPr="00ED4009">
        <w:rPr>
          <w:rFonts w:ascii="Arial" w:eastAsia="等线" w:hAnsi="Arial"/>
          <w:sz w:val="22"/>
        </w:rPr>
        <w:tab/>
        <w:t>Content type</w:t>
      </w:r>
      <w:bookmarkEnd w:id="81"/>
      <w:bookmarkEnd w:id="82"/>
      <w:bookmarkEnd w:id="83"/>
      <w:bookmarkEnd w:id="84"/>
    </w:p>
    <w:p w:rsidR="00ED4009" w:rsidRPr="00ED4009" w:rsidDel="004A4984" w:rsidRDefault="00ED4009" w:rsidP="00ED4009">
      <w:pPr>
        <w:rPr>
          <w:del w:id="85" w:author="Huang Zhenning" w:date="2021-01-18T11:01:00Z"/>
          <w:rFonts w:eastAsia="等线"/>
          <w:i/>
          <w:color w:val="0000FF"/>
        </w:rPr>
      </w:pPr>
      <w:del w:id="86" w:author="Huang Zhenning" w:date="2021-01-18T11:01:00Z">
        <w:r w:rsidRPr="00ED4009" w:rsidDel="004A4984">
          <w:rPr>
            <w:rFonts w:eastAsia="等线"/>
            <w:i/>
            <w:color w:val="0000FF"/>
          </w:rPr>
          <w:delText>This clause will indicate the encoding of HTTP requests/responses and the applicable MIME media type for the related Content-Type header. Adjust the text below if additional payload types are used e.g. for HATEOS.</w:delText>
        </w:r>
      </w:del>
    </w:p>
    <w:p w:rsidR="00ED4009" w:rsidRPr="00ED4009" w:rsidRDefault="00ED4009" w:rsidP="00ED4009">
      <w:pPr>
        <w:rPr>
          <w:rFonts w:eastAsia="等线"/>
        </w:rPr>
      </w:pPr>
      <w:r w:rsidRPr="00ED4009">
        <w:rPr>
          <w:rFonts w:eastAsia="等线"/>
          <w:noProof/>
        </w:rPr>
        <w:lastRenderedPageBreak/>
        <w:t xml:space="preserve">JSON, </w:t>
      </w:r>
      <w:r w:rsidRPr="00ED4009">
        <w:rPr>
          <w:rFonts w:eastAsia="等线"/>
          <w:noProof/>
          <w:lang w:eastAsia="zh-CN"/>
        </w:rPr>
        <w:t>IETF RFC 8259 [12], shall be used as content type of the HTTP bodies specified in the present specification</w:t>
      </w:r>
      <w:r w:rsidRPr="00ED4009">
        <w:rPr>
          <w:rFonts w:eastAsia="等线"/>
          <w:noProof/>
        </w:rPr>
        <w:t xml:space="preserve"> as specified in clause 5.4 of 3GPP TS 29.500 [4].</w:t>
      </w:r>
      <w:r w:rsidRPr="00ED4009">
        <w:rPr>
          <w:rFonts w:eastAsia="等线"/>
        </w:rPr>
        <w:t xml:space="preserve"> The use of the JSON format shall be signalled by the content type "application/json".</w:t>
      </w:r>
    </w:p>
    <w:p w:rsidR="00ED4009" w:rsidRPr="00ED4009" w:rsidRDefault="00ED4009" w:rsidP="00ED4009">
      <w:pPr>
        <w:rPr>
          <w:rFonts w:eastAsia="等线"/>
          <w:noProof/>
        </w:rPr>
      </w:pPr>
      <w:bookmarkStart w:id="87" w:name="_Hlk525213471"/>
      <w:bookmarkStart w:id="88" w:name="_Hlk525213025"/>
      <w:r w:rsidRPr="00ED4009">
        <w:rPr>
          <w:rFonts w:eastAsia="等线"/>
        </w:rPr>
        <w:t xml:space="preserve">"Problem Details" JSON object shall be used to indicate </w:t>
      </w:r>
      <w:r w:rsidRPr="00ED4009">
        <w:rPr>
          <w:rFonts w:eastAsia="等线"/>
          <w:lang w:eastAsia="fr-FR"/>
        </w:rPr>
        <w:t xml:space="preserve">additional details of the error </w:t>
      </w:r>
      <w:r w:rsidRPr="00ED4009">
        <w:rPr>
          <w:rFonts w:eastAsia="等线"/>
        </w:rPr>
        <w:t xml:space="preserve">in a HTTP response body and </w:t>
      </w:r>
      <w:bookmarkEnd w:id="87"/>
      <w:r w:rsidRPr="00ED4009">
        <w:rPr>
          <w:rFonts w:eastAsia="等线"/>
        </w:rPr>
        <w:t>shall be signalled by the content type "application/problem+json", as defined in IETF RFC 7807 [13].</w:t>
      </w:r>
      <w:bookmarkEnd w:id="88"/>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ED4009" w:rsidRDefault="00ED4009" w:rsidP="00ED4009">
      <w:pPr>
        <w:keepNext/>
        <w:keepLines/>
        <w:spacing w:before="120"/>
        <w:ind w:left="1418" w:hanging="1418"/>
        <w:outlineLvl w:val="3"/>
        <w:rPr>
          <w:rFonts w:ascii="Arial" w:eastAsia="等线" w:hAnsi="Arial"/>
          <w:sz w:val="24"/>
        </w:rPr>
      </w:pPr>
      <w:bookmarkStart w:id="89" w:name="_Toc35971397"/>
      <w:bookmarkStart w:id="90" w:name="_Toc36812128"/>
      <w:bookmarkStart w:id="91" w:name="_Toc56632355"/>
      <w:bookmarkStart w:id="92" w:name="_Toc56755839"/>
      <w:r w:rsidRPr="00ED4009">
        <w:rPr>
          <w:rFonts w:ascii="Arial" w:eastAsia="等线" w:hAnsi="Arial"/>
          <w:sz w:val="24"/>
        </w:rPr>
        <w:t>5.1.2.3</w:t>
      </w:r>
      <w:r w:rsidRPr="00ED4009">
        <w:rPr>
          <w:rFonts w:ascii="Arial" w:eastAsia="等线" w:hAnsi="Arial"/>
          <w:sz w:val="24"/>
        </w:rPr>
        <w:tab/>
        <w:t>HTTP custom headers</w:t>
      </w:r>
      <w:bookmarkEnd w:id="89"/>
      <w:bookmarkEnd w:id="90"/>
      <w:bookmarkEnd w:id="91"/>
      <w:bookmarkEnd w:id="92"/>
    </w:p>
    <w:p w:rsidR="00ED4009" w:rsidRPr="00ED4009" w:rsidRDefault="00ED4009" w:rsidP="00ED4009">
      <w:pPr>
        <w:rPr>
          <w:ins w:id="93" w:author="Huang Zhenning" w:date="2021-01-18T11:01:00Z"/>
          <w:rFonts w:eastAsia="等线"/>
          <w:noProof/>
        </w:rPr>
      </w:pPr>
      <w:bookmarkStart w:id="94" w:name="_Toc489605322"/>
      <w:bookmarkStart w:id="95" w:name="_Toc492899753"/>
      <w:bookmarkStart w:id="96" w:name="_Toc492900032"/>
      <w:bookmarkStart w:id="97" w:name="_Toc492967834"/>
      <w:bookmarkStart w:id="98" w:name="_Toc492972922"/>
      <w:bookmarkStart w:id="99" w:name="_Toc492973142"/>
      <w:bookmarkStart w:id="100" w:name="_Toc492974840"/>
      <w:bookmarkStart w:id="101" w:name="_Toc510696606"/>
      <w:r w:rsidRPr="00ED4009">
        <w:rPr>
          <w:rFonts w:eastAsia="等线"/>
          <w:noProof/>
        </w:rPr>
        <w:t>The mandatory HTTP custom header fields specified in clause 5.2.3.2 of 3GPP TS 29.500 [4] shall be applicable.</w:t>
      </w:r>
    </w:p>
    <w:p w:rsidR="00ED4009" w:rsidRPr="00ED4009" w:rsidRDefault="00ED4009" w:rsidP="00ED4009">
      <w:pPr>
        <w:rPr>
          <w:rFonts w:eastAsia="等线"/>
          <w:noProof/>
        </w:rPr>
      </w:pPr>
      <w:ins w:id="102" w:author="Huang Zhenning" w:date="2021-01-18T11:01:00Z">
        <w:r w:rsidRPr="00ED4009">
          <w:rPr>
            <w:rFonts w:eastAsia="等线"/>
            <w:noProof/>
          </w:rPr>
          <w:t>In this release of the specification, no specific custom headers are defined for the Naanf_AKMA Service API.</w:t>
        </w:r>
      </w:ins>
    </w:p>
    <w:p w:rsidR="00ED4009" w:rsidRPr="00ED4009" w:rsidDel="004A4984" w:rsidRDefault="00ED4009" w:rsidP="00ED4009">
      <w:pPr>
        <w:rPr>
          <w:del w:id="103" w:author="Huang Zhenning" w:date="2021-01-18T11:01:00Z"/>
          <w:rFonts w:eastAsia="等线"/>
          <w:i/>
          <w:color w:val="0000FF"/>
        </w:rPr>
      </w:pPr>
      <w:del w:id="104" w:author="Huang Zhenning" w:date="2021-01-18T11:01:00Z">
        <w:r w:rsidRPr="00ED4009" w:rsidDel="004A4984">
          <w:rPr>
            <w:rFonts w:eastAsia="等线"/>
            <w:i/>
            <w:color w:val="0000FF"/>
          </w:rPr>
          <w:delText>Add specific information for the API if applicable.</w:delText>
        </w:r>
      </w:del>
    </w:p>
    <w:bookmarkEnd w:id="94"/>
    <w:bookmarkEnd w:id="95"/>
    <w:bookmarkEnd w:id="96"/>
    <w:bookmarkEnd w:id="97"/>
    <w:bookmarkEnd w:id="98"/>
    <w:bookmarkEnd w:id="99"/>
    <w:bookmarkEnd w:id="100"/>
    <w:bookmarkEnd w:id="101"/>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3"/>
        <w:rPr>
          <w:ins w:id="105" w:author="Huang Zhenning" w:date="2021-01-18T11:46:00Z"/>
        </w:rPr>
      </w:pPr>
      <w:bookmarkStart w:id="106" w:name="_Toc510696628"/>
      <w:bookmarkStart w:id="107" w:name="_Toc35971419"/>
      <w:bookmarkStart w:id="108" w:name="_Toc36812150"/>
      <w:bookmarkStart w:id="109" w:name="_Toc56632377"/>
      <w:bookmarkStart w:id="110" w:name="_Toc56755861"/>
      <w:r>
        <w:t>5.1.5</w:t>
      </w:r>
      <w:r>
        <w:tab/>
        <w:t>Notifications</w:t>
      </w:r>
      <w:bookmarkEnd w:id="106"/>
      <w:bookmarkEnd w:id="107"/>
      <w:bookmarkEnd w:id="108"/>
      <w:bookmarkEnd w:id="109"/>
      <w:bookmarkEnd w:id="110"/>
    </w:p>
    <w:p w:rsidR="00AE5102" w:rsidRPr="004D0B2E" w:rsidRDefault="00AE5102" w:rsidP="00AE5102">
      <w:ins w:id="111" w:author="Huang Zhenning" w:date="2021-01-18T11:46:00Z">
        <w:r w:rsidRPr="004D0B2E">
          <w:t>Notifications are not applicable to this API.</w:t>
        </w:r>
      </w:ins>
    </w:p>
    <w:p w:rsidR="00AE5102" w:rsidRPr="000A7435" w:rsidDel="004D0B2E" w:rsidRDefault="00AE5102" w:rsidP="00AE5102">
      <w:pPr>
        <w:pStyle w:val="4"/>
        <w:rPr>
          <w:del w:id="112" w:author="Huang Zhenning" w:date="2021-01-18T11:46:00Z"/>
        </w:rPr>
      </w:pPr>
      <w:bookmarkStart w:id="113" w:name="_Toc510696629"/>
      <w:bookmarkStart w:id="114" w:name="_Toc35971420"/>
      <w:bookmarkStart w:id="115" w:name="_Toc36812151"/>
      <w:bookmarkStart w:id="116" w:name="_Toc56632378"/>
      <w:bookmarkStart w:id="117" w:name="_Toc56755862"/>
      <w:del w:id="118" w:author="Huang Zhenning" w:date="2021-01-18T11:46:00Z">
        <w:r w:rsidDel="004D0B2E">
          <w:delText>5.1.5.1</w:delText>
        </w:r>
        <w:r w:rsidDel="004D0B2E">
          <w:tab/>
          <w:delText>General</w:delText>
        </w:r>
        <w:bookmarkEnd w:id="113"/>
        <w:bookmarkEnd w:id="114"/>
        <w:bookmarkEnd w:id="115"/>
        <w:bookmarkEnd w:id="116"/>
        <w:bookmarkEnd w:id="117"/>
      </w:del>
    </w:p>
    <w:p w:rsidR="00AE5102" w:rsidRPr="00384E92" w:rsidDel="004D0B2E" w:rsidRDefault="00AE5102" w:rsidP="00AE5102">
      <w:pPr>
        <w:pStyle w:val="Guidance"/>
        <w:rPr>
          <w:del w:id="119" w:author="Huang Zhenning" w:date="2021-01-18T11:46:00Z"/>
        </w:rPr>
      </w:pPr>
      <w:del w:id="120" w:author="Huang Zhenning" w:date="2021-01-18T11:46:00Z">
        <w:r w:rsidDel="004D0B2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AE5102" w:rsidDel="004D0B2E" w:rsidRDefault="00AE5102" w:rsidP="00AE5102">
      <w:pPr>
        <w:rPr>
          <w:del w:id="121" w:author="Huang Zhenning" w:date="2021-01-18T11:46:00Z"/>
          <w:noProof/>
        </w:rPr>
      </w:pPr>
      <w:bookmarkStart w:id="122" w:name="_Toc510696630"/>
      <w:del w:id="123" w:author="Huang Zhenning" w:date="2021-01-18T11:46:00Z">
        <w:r w:rsidRPr="00986E88" w:rsidDel="004D0B2E">
          <w:rPr>
            <w:noProof/>
          </w:rPr>
          <w:delText xml:space="preserve">Notifications shall comply to </w:delText>
        </w:r>
        <w:r w:rsidDel="004D0B2E">
          <w:rPr>
            <w:noProof/>
          </w:rPr>
          <w:delText>clause</w:delText>
        </w:r>
        <w:r w:rsidRPr="00986E88" w:rsidDel="004D0B2E">
          <w:rPr>
            <w:noProof/>
          </w:rPr>
          <w:delText xml:space="preserve"> 6.2 of 3GPP TS 29.500 [4] and </w:delText>
        </w:r>
        <w:r w:rsidDel="004D0B2E">
          <w:rPr>
            <w:noProof/>
          </w:rPr>
          <w:delText>clause</w:delText>
        </w:r>
        <w:r w:rsidRPr="00986E88" w:rsidDel="004D0B2E">
          <w:rPr>
            <w:noProof/>
          </w:rPr>
          <w:delText> 4.6.2.3 of 3GPP TS 29.501 [5].</w:delText>
        </w:r>
      </w:del>
    </w:p>
    <w:p w:rsidR="00AE5102" w:rsidRPr="00A04126" w:rsidDel="004D0B2E" w:rsidRDefault="00AE5102" w:rsidP="00AE5102">
      <w:pPr>
        <w:pStyle w:val="TH"/>
        <w:rPr>
          <w:del w:id="124" w:author="Huang Zhenning" w:date="2021-01-18T11:46:00Z"/>
        </w:rPr>
      </w:pPr>
      <w:del w:id="125" w:author="Huang Zhenning" w:date="2021-01-18T11:46:00Z">
        <w:r w:rsidRPr="00A04126" w:rsidDel="004D0B2E">
          <w:delText xml:space="preserve">Table </w:delText>
        </w:r>
        <w:r w:rsidDel="004D0B2E">
          <w:delText>5.</w:delText>
        </w:r>
        <w:r w:rsidRPr="00A04126" w:rsidDel="004D0B2E">
          <w:delText>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AE5102" w:rsidRPr="00B54FF5" w:rsidDel="004D0B2E" w:rsidTr="00355F03">
        <w:trPr>
          <w:jc w:val="center"/>
          <w:del w:id="126" w:author="Huang Zhenning" w:date="2021-01-18T11:4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27" w:author="Huang Zhenning" w:date="2021-01-18T11:46:00Z"/>
              </w:rPr>
            </w:pPr>
            <w:del w:id="128" w:author="Huang Zhenning" w:date="2021-01-18T11:46:00Z">
              <w:r w:rsidRPr="0016361A" w:rsidDel="004D0B2E">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29" w:author="Huang Zhenning" w:date="2021-01-18T11:46:00Z"/>
              </w:rPr>
            </w:pPr>
            <w:del w:id="130" w:author="Huang Zhenning" w:date="2021-01-18T11:46:00Z">
              <w:r w:rsidDel="004D0B2E">
                <w:delText>Callback</w:delText>
              </w:r>
              <w:r w:rsidRPr="0016361A" w:rsidDel="004D0B2E">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31" w:author="Huang Zhenning" w:date="2021-01-18T11:46:00Z"/>
              </w:rPr>
            </w:pPr>
            <w:del w:id="132" w:author="Huang Zhenning" w:date="2021-01-18T11:46:00Z">
              <w:r w:rsidRPr="0016361A" w:rsidDel="004D0B2E">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33" w:author="Huang Zhenning" w:date="2021-01-18T11:46:00Z"/>
              </w:rPr>
            </w:pPr>
            <w:del w:id="134" w:author="Huang Zhenning" w:date="2021-01-18T11:46:00Z">
              <w:r w:rsidRPr="0016361A" w:rsidDel="004D0B2E">
                <w:delText>Description</w:delText>
              </w:r>
            </w:del>
          </w:p>
          <w:p w:rsidR="00AE5102" w:rsidRPr="0016361A" w:rsidDel="004D0B2E" w:rsidRDefault="00AE5102" w:rsidP="00355F03">
            <w:pPr>
              <w:pStyle w:val="TAH"/>
              <w:rPr>
                <w:del w:id="135" w:author="Huang Zhenning" w:date="2021-01-18T11:46:00Z"/>
              </w:rPr>
            </w:pPr>
            <w:del w:id="136" w:author="Huang Zhenning" w:date="2021-01-18T11:46:00Z">
              <w:r w:rsidRPr="0016361A" w:rsidDel="004D0B2E">
                <w:delText>(service operation)</w:delText>
              </w:r>
            </w:del>
          </w:p>
        </w:tc>
      </w:tr>
      <w:tr w:rsidR="00AE5102" w:rsidRPr="00B54FF5" w:rsidDel="004D0B2E" w:rsidTr="00355F03">
        <w:trPr>
          <w:jc w:val="center"/>
          <w:del w:id="137" w:author="Huang Zhenning" w:date="2021-01-18T11:46:00Z"/>
        </w:trPr>
        <w:tc>
          <w:tcPr>
            <w:tcW w:w="1091" w:type="pct"/>
            <w:tcBorders>
              <w:left w:val="single" w:sz="4" w:space="0" w:color="auto"/>
              <w:right w:val="single" w:sz="4" w:space="0" w:color="auto"/>
            </w:tcBorders>
            <w:vAlign w:val="center"/>
          </w:tcPr>
          <w:p w:rsidR="00AE5102" w:rsidRPr="0016361A" w:rsidDel="004D0B2E" w:rsidRDefault="00AE5102" w:rsidP="00355F03">
            <w:pPr>
              <w:pStyle w:val="TAC"/>
              <w:rPr>
                <w:del w:id="138" w:author="Huang Zhenning" w:date="2021-01-18T11:46:00Z"/>
                <w:lang w:val="en-US"/>
              </w:rPr>
            </w:pPr>
            <w:del w:id="139" w:author="Huang Zhenning" w:date="2021-01-18T11:46:00Z">
              <w:r w:rsidRPr="0016361A" w:rsidDel="004D0B2E">
                <w:rPr>
                  <w:lang w:val="en-US"/>
                </w:rPr>
                <w:delText>&lt;notification 1&gt;</w:delText>
              </w:r>
            </w:del>
          </w:p>
          <w:p w:rsidR="00AE5102" w:rsidRPr="0016361A" w:rsidDel="004D0B2E" w:rsidRDefault="00AE5102" w:rsidP="00355F03">
            <w:pPr>
              <w:pStyle w:val="TAC"/>
              <w:rPr>
                <w:del w:id="140" w:author="Huang Zhenning" w:date="2021-01-18T11:46:00Z"/>
                <w:lang w:val="en-US"/>
              </w:rPr>
            </w:pPr>
            <w:del w:id="141" w:author="Huang Zhenning" w:date="2021-01-18T11:46:00Z">
              <w:r w:rsidRPr="0016361A" w:rsidDel="004D0B2E">
                <w:rPr>
                  <w:lang w:val="en-US"/>
                </w:rPr>
                <w:delText>e.g. Status Change Notification</w:delText>
              </w:r>
            </w:del>
          </w:p>
          <w:p w:rsidR="00AE5102" w:rsidRPr="0016361A" w:rsidDel="004D0B2E" w:rsidRDefault="00AE5102" w:rsidP="00355F03">
            <w:pPr>
              <w:pStyle w:val="TAC"/>
              <w:rPr>
                <w:del w:id="142" w:author="Huang Zhenning" w:date="2021-01-18T11:46:00Z"/>
                <w:lang w:val="en-US"/>
              </w:rPr>
            </w:pPr>
          </w:p>
        </w:tc>
        <w:tc>
          <w:tcPr>
            <w:tcW w:w="2083" w:type="pct"/>
            <w:tcBorders>
              <w:left w:val="single" w:sz="4" w:space="0" w:color="auto"/>
              <w:right w:val="single" w:sz="4" w:space="0" w:color="auto"/>
            </w:tcBorders>
            <w:vAlign w:val="center"/>
          </w:tcPr>
          <w:p w:rsidR="00AE5102" w:rsidRPr="0016361A" w:rsidDel="004D0B2E" w:rsidRDefault="00AE5102" w:rsidP="00355F03">
            <w:pPr>
              <w:pStyle w:val="TAL"/>
              <w:rPr>
                <w:del w:id="143" w:author="Huang Zhenning" w:date="2021-01-18T11:46:00Z"/>
                <w:lang w:val="en-US"/>
              </w:rPr>
            </w:pPr>
            <w:del w:id="144" w:author="Huang Zhenning" w:date="2021-01-18T11:46:00Z">
              <w:r w:rsidRPr="0016361A" w:rsidDel="004D0B2E">
                <w:rPr>
                  <w:lang w:val="en-US"/>
                </w:rPr>
                <w:delText xml:space="preserve">&lt; </w:delText>
              </w:r>
              <w:r w:rsidDel="004D0B2E">
                <w:rPr>
                  <w:lang w:val="en-US"/>
                </w:rPr>
                <w:delText>Callback</w:delText>
              </w:r>
              <w:r w:rsidRPr="0016361A" w:rsidDel="004D0B2E">
                <w:rPr>
                  <w:lang w:val="en-US"/>
                </w:rPr>
                <w:delText xml:space="preserve"> URI &gt;</w:delText>
              </w:r>
            </w:del>
          </w:p>
          <w:p w:rsidR="00AE5102" w:rsidRPr="0016361A" w:rsidDel="004D0B2E" w:rsidRDefault="00AE5102" w:rsidP="00355F03">
            <w:pPr>
              <w:pStyle w:val="TAL"/>
              <w:rPr>
                <w:del w:id="145" w:author="Huang Zhenning" w:date="2021-01-18T11:46:00Z"/>
                <w:lang w:val="en-US"/>
              </w:rPr>
            </w:pPr>
            <w:del w:id="146" w:author="Huang Zhenning" w:date="2021-01-18T11:46:00Z">
              <w:r w:rsidRPr="0016361A" w:rsidDel="004D0B2E">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C"/>
              <w:rPr>
                <w:del w:id="147" w:author="Huang Zhenning" w:date="2021-01-18T11:46:00Z"/>
                <w:lang w:val="fr-FR"/>
              </w:rPr>
            </w:pPr>
          </w:p>
          <w:p w:rsidR="00AE5102" w:rsidRPr="0016361A" w:rsidDel="004D0B2E" w:rsidRDefault="00AE5102" w:rsidP="00355F03">
            <w:pPr>
              <w:pStyle w:val="TAC"/>
              <w:rPr>
                <w:del w:id="148" w:author="Huang Zhenning" w:date="2021-01-18T11:46:00Z"/>
                <w:lang w:val="fr-FR"/>
              </w:rPr>
            </w:pPr>
            <w:del w:id="149" w:author="Huang Zhenning" w:date="2021-01-18T11:46:00Z">
              <w:r w:rsidRPr="0016361A" w:rsidDel="004D0B2E">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L"/>
              <w:rPr>
                <w:del w:id="150" w:author="Huang Zhenning" w:date="2021-01-18T11:46:00Z"/>
                <w:lang w:val="en-US"/>
              </w:rPr>
            </w:pPr>
          </w:p>
          <w:p w:rsidR="00AE5102" w:rsidRPr="0016361A" w:rsidDel="004D0B2E" w:rsidRDefault="00AE5102" w:rsidP="00355F03">
            <w:pPr>
              <w:pStyle w:val="TAL"/>
              <w:rPr>
                <w:del w:id="151" w:author="Huang Zhenning" w:date="2021-01-18T11:46:00Z"/>
                <w:lang w:val="en-US"/>
              </w:rPr>
            </w:pPr>
            <w:del w:id="152" w:author="Huang Zhenning" w:date="2021-01-18T11:46:00Z">
              <w:r w:rsidRPr="0016361A" w:rsidDel="004D0B2E">
                <w:rPr>
                  <w:lang w:val="en-US"/>
                </w:rPr>
                <w:delText xml:space="preserve">e.g. Notify Event </w:delText>
              </w:r>
            </w:del>
          </w:p>
        </w:tc>
      </w:tr>
      <w:tr w:rsidR="00AE5102" w:rsidRPr="00B54FF5" w:rsidDel="004D0B2E" w:rsidTr="00355F03">
        <w:trPr>
          <w:jc w:val="center"/>
          <w:del w:id="153" w:author="Huang Zhenning" w:date="2021-01-18T11:46:00Z"/>
        </w:trPr>
        <w:tc>
          <w:tcPr>
            <w:tcW w:w="1091" w:type="pct"/>
            <w:tcBorders>
              <w:left w:val="single" w:sz="4" w:space="0" w:color="auto"/>
              <w:right w:val="single" w:sz="4" w:space="0" w:color="auto"/>
            </w:tcBorders>
            <w:vAlign w:val="center"/>
          </w:tcPr>
          <w:p w:rsidR="00AE5102" w:rsidRPr="0016361A" w:rsidDel="004D0B2E" w:rsidRDefault="00AE5102" w:rsidP="00355F03">
            <w:pPr>
              <w:pStyle w:val="TAC"/>
              <w:rPr>
                <w:del w:id="154" w:author="Huang Zhenning" w:date="2021-01-18T11:46:00Z"/>
                <w:lang w:val="en-US"/>
              </w:rPr>
            </w:pPr>
          </w:p>
        </w:tc>
        <w:tc>
          <w:tcPr>
            <w:tcW w:w="2083" w:type="pct"/>
            <w:tcBorders>
              <w:left w:val="single" w:sz="4" w:space="0" w:color="auto"/>
              <w:right w:val="single" w:sz="4" w:space="0" w:color="auto"/>
            </w:tcBorders>
            <w:vAlign w:val="center"/>
          </w:tcPr>
          <w:p w:rsidR="00AE5102" w:rsidRPr="0016361A" w:rsidDel="004D0B2E" w:rsidRDefault="00AE5102" w:rsidP="00355F03">
            <w:pPr>
              <w:pStyle w:val="TAL"/>
              <w:rPr>
                <w:del w:id="155" w:author="Huang Zhenning" w:date="2021-01-18T11:46:00Z"/>
                <w:lang w:val="en-US"/>
              </w:rPr>
            </w:pPr>
          </w:p>
        </w:tc>
        <w:tc>
          <w:tcPr>
            <w:tcW w:w="709"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C"/>
              <w:rPr>
                <w:del w:id="156" w:author="Huang Zhenning" w:date="2021-01-18T11:46:00Z"/>
                <w:lang w:val="fr-FR"/>
              </w:rPr>
            </w:pPr>
          </w:p>
        </w:tc>
        <w:tc>
          <w:tcPr>
            <w:tcW w:w="1116"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L"/>
              <w:rPr>
                <w:del w:id="157" w:author="Huang Zhenning" w:date="2021-01-18T11:46:00Z"/>
                <w:lang w:val="en-US"/>
              </w:rPr>
            </w:pPr>
          </w:p>
        </w:tc>
      </w:tr>
    </w:tbl>
    <w:p w:rsidR="00AE5102" w:rsidRPr="00986E88" w:rsidDel="004D0B2E" w:rsidRDefault="00AE5102" w:rsidP="00AE5102">
      <w:pPr>
        <w:rPr>
          <w:del w:id="158" w:author="Huang Zhenning" w:date="2021-01-18T11:46:00Z"/>
          <w:noProof/>
        </w:rPr>
      </w:pPr>
    </w:p>
    <w:p w:rsidR="00AE5102" w:rsidDel="004D0B2E" w:rsidRDefault="00AE5102" w:rsidP="00AE5102">
      <w:pPr>
        <w:pStyle w:val="4"/>
        <w:rPr>
          <w:del w:id="159" w:author="Huang Zhenning" w:date="2021-01-18T11:46:00Z"/>
        </w:rPr>
      </w:pPr>
      <w:bookmarkStart w:id="160" w:name="_Toc35971421"/>
      <w:bookmarkStart w:id="161" w:name="_Toc36812152"/>
      <w:bookmarkStart w:id="162" w:name="_Toc56632379"/>
      <w:bookmarkStart w:id="163" w:name="_Toc56755863"/>
      <w:del w:id="164" w:author="Huang Zhenning" w:date="2021-01-18T11:46:00Z">
        <w:r w:rsidDel="004D0B2E">
          <w:delText>5.1.5.2</w:delText>
        </w:r>
        <w:r w:rsidDel="004D0B2E">
          <w:tab/>
          <w:delText>&lt;notification 1&gt;</w:delText>
        </w:r>
        <w:bookmarkEnd w:id="122"/>
        <w:bookmarkEnd w:id="160"/>
        <w:bookmarkEnd w:id="161"/>
        <w:bookmarkEnd w:id="162"/>
        <w:bookmarkEnd w:id="163"/>
      </w:del>
    </w:p>
    <w:p w:rsidR="00AE5102" w:rsidRPr="00986E88" w:rsidDel="004D0B2E" w:rsidRDefault="00AE5102" w:rsidP="00AE5102">
      <w:pPr>
        <w:pStyle w:val="5"/>
        <w:rPr>
          <w:del w:id="165" w:author="Huang Zhenning" w:date="2021-01-18T11:46:00Z"/>
          <w:noProof/>
        </w:rPr>
      </w:pPr>
      <w:bookmarkStart w:id="166" w:name="_Toc532994455"/>
      <w:bookmarkStart w:id="167" w:name="_Toc35971422"/>
      <w:bookmarkStart w:id="168" w:name="_Toc36812153"/>
      <w:bookmarkStart w:id="169" w:name="_Toc56632380"/>
      <w:bookmarkStart w:id="170" w:name="_Toc56755864"/>
      <w:bookmarkStart w:id="171" w:name="_Toc510696631"/>
      <w:del w:id="172" w:author="Huang Zhenning" w:date="2021-01-18T11:46:00Z">
        <w:r w:rsidDel="004D0B2E">
          <w:delText>5.1.5.2</w:delText>
        </w:r>
        <w:r w:rsidRPr="00986E88" w:rsidDel="004D0B2E">
          <w:rPr>
            <w:noProof/>
          </w:rPr>
          <w:delText>.1</w:delText>
        </w:r>
        <w:r w:rsidRPr="00986E88" w:rsidDel="004D0B2E">
          <w:rPr>
            <w:noProof/>
          </w:rPr>
          <w:tab/>
          <w:delText>Description</w:delText>
        </w:r>
        <w:bookmarkEnd w:id="166"/>
        <w:bookmarkEnd w:id="167"/>
        <w:bookmarkEnd w:id="168"/>
        <w:bookmarkEnd w:id="169"/>
        <w:bookmarkEnd w:id="170"/>
      </w:del>
    </w:p>
    <w:p w:rsidR="00AE5102" w:rsidRPr="00986E88" w:rsidDel="004D0B2E" w:rsidRDefault="00AE5102" w:rsidP="00AE5102">
      <w:pPr>
        <w:rPr>
          <w:del w:id="173" w:author="Huang Zhenning" w:date="2021-01-18T11:46:00Z"/>
          <w:noProof/>
        </w:rPr>
      </w:pPr>
      <w:del w:id="174" w:author="Huang Zhenning" w:date="2021-01-18T11:46:00Z">
        <w:r w:rsidRPr="00986E88" w:rsidDel="004D0B2E">
          <w:rPr>
            <w:noProof/>
          </w:rPr>
          <w:delText xml:space="preserve">The Event Notification is used by the </w:delText>
        </w:r>
        <w:r w:rsidDel="004D0B2E">
          <w:rPr>
            <w:noProof/>
          </w:rPr>
          <w:delText>NF service producer</w:delText>
        </w:r>
        <w:r w:rsidRPr="00986E88" w:rsidDel="004D0B2E">
          <w:rPr>
            <w:noProof/>
          </w:rPr>
          <w:delText xml:space="preserve"> to report one or several observed Events to a NF service consumer that has subscribed to such Notifications.</w:delText>
        </w:r>
      </w:del>
    </w:p>
    <w:p w:rsidR="00AE5102" w:rsidRPr="00986E88" w:rsidDel="004D0B2E" w:rsidRDefault="00AE5102" w:rsidP="00AE5102">
      <w:pPr>
        <w:pStyle w:val="5"/>
        <w:rPr>
          <w:del w:id="175" w:author="Huang Zhenning" w:date="2021-01-18T11:46:00Z"/>
          <w:noProof/>
        </w:rPr>
      </w:pPr>
      <w:bookmarkStart w:id="176" w:name="_Toc532994456"/>
      <w:bookmarkStart w:id="177" w:name="_Toc35971423"/>
      <w:bookmarkStart w:id="178" w:name="_Toc36812154"/>
      <w:bookmarkStart w:id="179" w:name="_Toc56632381"/>
      <w:bookmarkStart w:id="180" w:name="_Toc56755865"/>
      <w:del w:id="181" w:author="Huang Zhenning" w:date="2021-01-18T11:46:00Z">
        <w:r w:rsidDel="004D0B2E">
          <w:delText>5.1.5.2</w:delText>
        </w:r>
        <w:r w:rsidRPr="00986E88" w:rsidDel="004D0B2E">
          <w:rPr>
            <w:noProof/>
          </w:rPr>
          <w:delText>.2</w:delText>
        </w:r>
        <w:r w:rsidRPr="00986E88" w:rsidDel="004D0B2E">
          <w:rPr>
            <w:noProof/>
          </w:rPr>
          <w:tab/>
          <w:delText>Target URI</w:delText>
        </w:r>
        <w:bookmarkEnd w:id="176"/>
        <w:bookmarkEnd w:id="177"/>
        <w:bookmarkEnd w:id="178"/>
        <w:bookmarkEnd w:id="179"/>
        <w:bookmarkEnd w:id="180"/>
      </w:del>
    </w:p>
    <w:p w:rsidR="00AE5102" w:rsidRPr="00986E88" w:rsidDel="004D0B2E" w:rsidRDefault="00AE5102" w:rsidP="00AE5102">
      <w:pPr>
        <w:rPr>
          <w:del w:id="182" w:author="Huang Zhenning" w:date="2021-01-18T11:46:00Z"/>
          <w:rFonts w:ascii="Arial" w:hAnsi="Arial" w:cs="Arial"/>
          <w:noProof/>
        </w:rPr>
      </w:pPr>
      <w:del w:id="183" w:author="Huang Zhenning" w:date="2021-01-18T11:46:00Z">
        <w:r w:rsidRPr="00986E88" w:rsidDel="004D0B2E">
          <w:rPr>
            <w:noProof/>
          </w:rPr>
          <w:delText xml:space="preserve">The </w:delText>
        </w:r>
        <w:r w:rsidDel="004D0B2E">
          <w:rPr>
            <w:noProof/>
          </w:rPr>
          <w:delText>Callback</w:delText>
        </w:r>
        <w:r w:rsidRPr="00986E88" w:rsidDel="004D0B2E">
          <w:rPr>
            <w:noProof/>
          </w:rPr>
          <w:delText xml:space="preserve"> URI </w:delText>
        </w:r>
        <w:r w:rsidRPr="00986E88" w:rsidDel="004D0B2E">
          <w:rPr>
            <w:b/>
            <w:noProof/>
          </w:rPr>
          <w:delText>"{notifUri}"</w:delText>
        </w:r>
        <w:r w:rsidRPr="00986E88" w:rsidDel="004D0B2E">
          <w:rPr>
            <w:noProof/>
          </w:rPr>
          <w:delText xml:space="preserve"> shall be used with the </w:delText>
        </w:r>
        <w:r w:rsidDel="004D0B2E">
          <w:rPr>
            <w:noProof/>
          </w:rPr>
          <w:delText>callback</w:delText>
        </w:r>
        <w:r w:rsidRPr="00986E88" w:rsidDel="004D0B2E">
          <w:rPr>
            <w:noProof/>
          </w:rPr>
          <w:delText xml:space="preserve"> URI variables defined in table </w:delText>
        </w:r>
        <w:r w:rsidDel="004D0B2E">
          <w:delText>5.1.5.2</w:delText>
        </w:r>
        <w:r w:rsidRPr="00986E88" w:rsidDel="004D0B2E">
          <w:rPr>
            <w:noProof/>
          </w:rPr>
          <w:delText>.2-1</w:delText>
        </w:r>
        <w:r w:rsidRPr="00986E88" w:rsidDel="004D0B2E">
          <w:rPr>
            <w:rFonts w:ascii="Arial" w:hAnsi="Arial" w:cs="Arial"/>
            <w:noProof/>
          </w:rPr>
          <w:delText>.</w:delText>
        </w:r>
      </w:del>
    </w:p>
    <w:p w:rsidR="00AE5102" w:rsidRPr="00986E88" w:rsidDel="004D0B2E" w:rsidRDefault="00AE5102" w:rsidP="00AE5102">
      <w:pPr>
        <w:pStyle w:val="TH"/>
        <w:rPr>
          <w:del w:id="184" w:author="Huang Zhenning" w:date="2021-01-18T11:46:00Z"/>
          <w:rFonts w:cs="Arial"/>
          <w:noProof/>
        </w:rPr>
      </w:pPr>
      <w:del w:id="185" w:author="Huang Zhenning" w:date="2021-01-18T11:46:00Z">
        <w:r w:rsidRPr="00986E88" w:rsidDel="004D0B2E">
          <w:rPr>
            <w:noProof/>
          </w:rPr>
          <w:lastRenderedPageBreak/>
          <w:delText>Table </w:delText>
        </w:r>
        <w:r w:rsidDel="004D0B2E">
          <w:delText>5.1.5.2</w:delText>
        </w:r>
        <w:r w:rsidRPr="00986E88" w:rsidDel="004D0B2E">
          <w:rPr>
            <w:noProof/>
          </w:rPr>
          <w:delText xml:space="preserve">.2-1: </w:delText>
        </w:r>
        <w:r w:rsidDel="004D0B2E">
          <w:rPr>
            <w:noProof/>
          </w:rPr>
          <w:delText>Callback</w:delText>
        </w:r>
        <w:r w:rsidRPr="00986E88" w:rsidDel="004D0B2E">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E5102" w:rsidRPr="00B54FF5" w:rsidDel="004D0B2E" w:rsidTr="00355F03">
        <w:trPr>
          <w:jc w:val="center"/>
          <w:del w:id="186" w:author="Huang Zhenning" w:date="2021-01-18T11:4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AE5102" w:rsidRPr="0016361A" w:rsidDel="004D0B2E" w:rsidRDefault="00AE5102" w:rsidP="00355F03">
            <w:pPr>
              <w:pStyle w:val="TAH"/>
              <w:rPr>
                <w:del w:id="187" w:author="Huang Zhenning" w:date="2021-01-18T11:46:00Z"/>
                <w:noProof/>
              </w:rPr>
            </w:pPr>
            <w:del w:id="188" w:author="Huang Zhenning" w:date="2021-01-18T11:46:00Z">
              <w:r w:rsidRPr="0016361A" w:rsidDel="004D0B2E">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E5102" w:rsidRPr="0016361A" w:rsidDel="004D0B2E" w:rsidRDefault="00AE5102" w:rsidP="00355F03">
            <w:pPr>
              <w:pStyle w:val="TAH"/>
              <w:rPr>
                <w:del w:id="189" w:author="Huang Zhenning" w:date="2021-01-18T11:46:00Z"/>
                <w:noProof/>
              </w:rPr>
            </w:pPr>
            <w:del w:id="190" w:author="Huang Zhenning" w:date="2021-01-18T11:46:00Z">
              <w:r w:rsidRPr="0016361A" w:rsidDel="004D0B2E">
                <w:rPr>
                  <w:noProof/>
                </w:rPr>
                <w:delText>Definition</w:delText>
              </w:r>
            </w:del>
          </w:p>
        </w:tc>
      </w:tr>
      <w:tr w:rsidR="00AE5102" w:rsidRPr="00B54FF5" w:rsidDel="004D0B2E" w:rsidTr="00355F03">
        <w:trPr>
          <w:jc w:val="center"/>
          <w:del w:id="191" w:author="Huang Zhenning" w:date="2021-01-18T11:46:00Z"/>
        </w:trPr>
        <w:tc>
          <w:tcPr>
            <w:tcW w:w="1924" w:type="dxa"/>
            <w:tcBorders>
              <w:top w:val="single" w:sz="6" w:space="0" w:color="000000"/>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192" w:author="Huang Zhenning" w:date="2021-01-18T11:46:00Z"/>
                <w:noProof/>
              </w:rPr>
            </w:pPr>
            <w:del w:id="193" w:author="Huang Zhenning" w:date="2021-01-18T11:46:00Z">
              <w:r w:rsidRPr="0016361A" w:rsidDel="004D0B2E">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AE5102" w:rsidRPr="0016361A" w:rsidDel="004D0B2E" w:rsidRDefault="00AE5102" w:rsidP="00355F03">
            <w:pPr>
              <w:pStyle w:val="TAL"/>
              <w:rPr>
                <w:del w:id="194" w:author="Huang Zhenning" w:date="2021-01-18T11:46:00Z"/>
                <w:noProof/>
              </w:rPr>
            </w:pPr>
            <w:del w:id="195" w:author="Huang Zhenning" w:date="2021-01-18T11:46:00Z">
              <w:r w:rsidRPr="0016361A" w:rsidDel="004D0B2E">
                <w:rPr>
                  <w:noProof/>
                </w:rPr>
                <w:delText xml:space="preserve">String formatted as URI with the </w:delText>
              </w:r>
              <w:r w:rsidDel="004D0B2E">
                <w:rPr>
                  <w:noProof/>
                </w:rPr>
                <w:delText>Callback</w:delText>
              </w:r>
              <w:r w:rsidRPr="0016361A" w:rsidDel="004D0B2E">
                <w:rPr>
                  <w:noProof/>
                </w:rPr>
                <w:delText xml:space="preserve"> Uri</w:delText>
              </w:r>
            </w:del>
          </w:p>
        </w:tc>
      </w:tr>
    </w:tbl>
    <w:p w:rsidR="00AE5102" w:rsidRPr="00986E88" w:rsidDel="004D0B2E" w:rsidRDefault="00AE5102" w:rsidP="00AE5102">
      <w:pPr>
        <w:rPr>
          <w:del w:id="196" w:author="Huang Zhenning" w:date="2021-01-18T11:46:00Z"/>
          <w:noProof/>
        </w:rPr>
      </w:pPr>
    </w:p>
    <w:p w:rsidR="00AE5102" w:rsidRPr="00986E88" w:rsidDel="004D0B2E" w:rsidRDefault="00AE5102" w:rsidP="00AE5102">
      <w:pPr>
        <w:pStyle w:val="5"/>
        <w:rPr>
          <w:del w:id="197" w:author="Huang Zhenning" w:date="2021-01-18T11:46:00Z"/>
          <w:noProof/>
        </w:rPr>
      </w:pPr>
      <w:bookmarkStart w:id="198" w:name="_Toc532994457"/>
      <w:bookmarkStart w:id="199" w:name="_Toc35971424"/>
      <w:bookmarkStart w:id="200" w:name="_Toc36812155"/>
      <w:bookmarkStart w:id="201" w:name="_Toc56632382"/>
      <w:bookmarkStart w:id="202" w:name="_Toc56755866"/>
      <w:del w:id="203" w:author="Huang Zhenning" w:date="2021-01-18T11:46:00Z">
        <w:r w:rsidDel="004D0B2E">
          <w:delText>5.1.5.2</w:delText>
        </w:r>
        <w:r w:rsidRPr="00986E88" w:rsidDel="004D0B2E">
          <w:rPr>
            <w:noProof/>
          </w:rPr>
          <w:delText>.3</w:delText>
        </w:r>
        <w:r w:rsidRPr="00986E88" w:rsidDel="004D0B2E">
          <w:rPr>
            <w:noProof/>
          </w:rPr>
          <w:tab/>
          <w:delText>Standard Methods</w:delText>
        </w:r>
        <w:bookmarkEnd w:id="198"/>
        <w:bookmarkEnd w:id="199"/>
        <w:bookmarkEnd w:id="200"/>
        <w:bookmarkEnd w:id="201"/>
        <w:bookmarkEnd w:id="202"/>
      </w:del>
    </w:p>
    <w:p w:rsidR="00AE5102" w:rsidRPr="00986E88" w:rsidDel="004D0B2E" w:rsidRDefault="00AE5102" w:rsidP="00AE5102">
      <w:pPr>
        <w:pStyle w:val="6"/>
        <w:rPr>
          <w:del w:id="204" w:author="Huang Zhenning" w:date="2021-01-18T11:46:00Z"/>
          <w:noProof/>
        </w:rPr>
      </w:pPr>
      <w:bookmarkStart w:id="205" w:name="_Toc532994458"/>
      <w:bookmarkStart w:id="206" w:name="_Toc35971425"/>
      <w:bookmarkStart w:id="207" w:name="_Toc36812156"/>
      <w:bookmarkStart w:id="208" w:name="_Toc56632383"/>
      <w:bookmarkStart w:id="209" w:name="_Toc56755867"/>
      <w:del w:id="210" w:author="Huang Zhenning" w:date="2021-01-18T11:46:00Z">
        <w:r w:rsidDel="004D0B2E">
          <w:delText>5.1.5.2.3</w:delText>
        </w:r>
        <w:r w:rsidRPr="00986E88" w:rsidDel="004D0B2E">
          <w:rPr>
            <w:noProof/>
          </w:rPr>
          <w:delText>.1</w:delText>
        </w:r>
        <w:r w:rsidRPr="00986E88" w:rsidDel="004D0B2E">
          <w:rPr>
            <w:noProof/>
          </w:rPr>
          <w:tab/>
          <w:delText>POST</w:delText>
        </w:r>
        <w:bookmarkEnd w:id="205"/>
        <w:bookmarkEnd w:id="206"/>
        <w:bookmarkEnd w:id="207"/>
        <w:bookmarkEnd w:id="208"/>
        <w:bookmarkEnd w:id="209"/>
      </w:del>
    </w:p>
    <w:p w:rsidR="00AE5102" w:rsidRPr="00986E88" w:rsidDel="004D0B2E" w:rsidRDefault="00AE5102" w:rsidP="00AE5102">
      <w:pPr>
        <w:rPr>
          <w:del w:id="211" w:author="Huang Zhenning" w:date="2021-01-18T11:46:00Z"/>
          <w:noProof/>
        </w:rPr>
      </w:pPr>
      <w:del w:id="212" w:author="Huang Zhenning" w:date="2021-01-18T11:46:00Z">
        <w:r w:rsidRPr="00986E88" w:rsidDel="004D0B2E">
          <w:rPr>
            <w:noProof/>
          </w:rPr>
          <w:delText>This method shall support the request data structures specified in table </w:delText>
        </w:r>
        <w:r w:rsidDel="004D0B2E">
          <w:delText>5.1.5.2</w:delText>
        </w:r>
        <w:r w:rsidRPr="00986E88" w:rsidDel="004D0B2E">
          <w:rPr>
            <w:noProof/>
          </w:rPr>
          <w:delText>.3.1-</w:delText>
        </w:r>
        <w:r w:rsidDel="004D0B2E">
          <w:rPr>
            <w:noProof/>
          </w:rPr>
          <w:delText>1</w:delText>
        </w:r>
        <w:r w:rsidRPr="00986E88" w:rsidDel="004D0B2E">
          <w:rPr>
            <w:noProof/>
          </w:rPr>
          <w:delText xml:space="preserve"> and the response data structures and response codes specified in table </w:delText>
        </w:r>
        <w:r w:rsidDel="004D0B2E">
          <w:delText>5.1.5.2</w:delText>
        </w:r>
        <w:r w:rsidRPr="00986E88" w:rsidDel="004D0B2E">
          <w:rPr>
            <w:noProof/>
          </w:rPr>
          <w:delText>.3.1-</w:delText>
        </w:r>
        <w:r w:rsidDel="004D0B2E">
          <w:rPr>
            <w:noProof/>
          </w:rPr>
          <w:delText>1</w:delText>
        </w:r>
        <w:r w:rsidRPr="00986E88" w:rsidDel="004D0B2E">
          <w:rPr>
            <w:noProof/>
          </w:rPr>
          <w:delText>.</w:delText>
        </w:r>
      </w:del>
    </w:p>
    <w:p w:rsidR="00AE5102" w:rsidRPr="00986E88" w:rsidDel="004D0B2E" w:rsidRDefault="00AE5102" w:rsidP="00AE5102">
      <w:pPr>
        <w:pStyle w:val="TH"/>
        <w:rPr>
          <w:del w:id="213" w:author="Huang Zhenning" w:date="2021-01-18T11:46:00Z"/>
          <w:noProof/>
        </w:rPr>
      </w:pPr>
      <w:del w:id="214" w:author="Huang Zhenning" w:date="2021-01-18T11:46:00Z">
        <w:r w:rsidRPr="00986E88" w:rsidDel="004D0B2E">
          <w:rPr>
            <w:noProof/>
          </w:rPr>
          <w:delText>Table </w:delText>
        </w:r>
        <w:r w:rsidDel="004D0B2E">
          <w:delText>5.1.5.2</w:delText>
        </w:r>
        <w:r w:rsidRPr="00986E88" w:rsidDel="004D0B2E">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E5102" w:rsidRPr="00B54FF5" w:rsidDel="004D0B2E" w:rsidTr="00355F03">
        <w:trPr>
          <w:jc w:val="center"/>
          <w:del w:id="215" w:author="Huang Zhenning" w:date="2021-01-18T11:4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16" w:author="Huang Zhenning" w:date="2021-01-18T11:46:00Z"/>
                <w:noProof/>
              </w:rPr>
            </w:pPr>
            <w:del w:id="217" w:author="Huang Zhenning" w:date="2021-01-18T11:46:00Z">
              <w:r w:rsidRPr="0016361A" w:rsidDel="004D0B2E">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18" w:author="Huang Zhenning" w:date="2021-01-18T11:46:00Z"/>
                <w:noProof/>
              </w:rPr>
            </w:pPr>
            <w:del w:id="219" w:author="Huang Zhenning" w:date="2021-01-18T11:46:00Z">
              <w:r w:rsidRPr="0016361A" w:rsidDel="004D0B2E">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20" w:author="Huang Zhenning" w:date="2021-01-18T11:46:00Z"/>
                <w:noProof/>
              </w:rPr>
            </w:pPr>
            <w:del w:id="221" w:author="Huang Zhenning" w:date="2021-01-18T11:46:00Z">
              <w:r w:rsidRPr="0016361A" w:rsidDel="004D0B2E">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222" w:author="Huang Zhenning" w:date="2021-01-18T11:46:00Z"/>
                <w:noProof/>
              </w:rPr>
            </w:pPr>
            <w:del w:id="223" w:author="Huang Zhenning" w:date="2021-01-18T11:46:00Z">
              <w:r w:rsidRPr="0016361A" w:rsidDel="004D0B2E">
                <w:rPr>
                  <w:noProof/>
                </w:rPr>
                <w:delText>Description</w:delText>
              </w:r>
            </w:del>
          </w:p>
        </w:tc>
      </w:tr>
      <w:tr w:rsidR="00AE5102" w:rsidRPr="00B54FF5" w:rsidDel="004D0B2E" w:rsidTr="00355F03">
        <w:trPr>
          <w:jc w:val="center"/>
          <w:del w:id="224" w:author="Huang Zhenning" w:date="2021-01-18T11:46:00Z"/>
        </w:trPr>
        <w:tc>
          <w:tcPr>
            <w:tcW w:w="2899"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225" w:author="Huang Zhenning" w:date="2021-01-18T11:46:00Z"/>
                <w:noProof/>
              </w:rPr>
            </w:pPr>
            <w:del w:id="226" w:author="Huang Zhenning" w:date="2021-01-18T11:46:00Z">
              <w:r w:rsidRPr="0016361A" w:rsidDel="004D0B2E">
                <w:delText>"</w:delText>
              </w:r>
              <w:r w:rsidRPr="0016361A" w:rsidDel="004D0B2E">
                <w:rPr>
                  <w:i/>
                </w:rPr>
                <w:delText>&lt;type&gt;</w:delText>
              </w:r>
              <w:r w:rsidRPr="0016361A" w:rsidDel="004D0B2E">
                <w:delText>" or "array</w:delText>
              </w:r>
              <w:r w:rsidRPr="0016361A" w:rsidDel="004D0B2E">
                <w:rPr>
                  <w:i/>
                </w:rPr>
                <w:delText>(&lt;type&gt;</w:delText>
              </w:r>
              <w:r w:rsidRPr="0016361A" w:rsidDel="004D0B2E">
                <w:delText>)" or "map</w:delText>
              </w:r>
              <w:r w:rsidRPr="0016361A" w:rsidDel="004D0B2E">
                <w:rPr>
                  <w:i/>
                </w:rPr>
                <w:delText>(&lt;type&gt;</w:delText>
              </w:r>
              <w:r w:rsidRPr="0016361A" w:rsidDel="004D0B2E">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C"/>
              <w:rPr>
                <w:del w:id="227" w:author="Huang Zhenning" w:date="2021-01-18T11:46:00Z"/>
                <w:noProof/>
              </w:rPr>
            </w:pPr>
            <w:del w:id="228" w:author="Huang Zhenning" w:date="2021-01-18T11:46:00Z">
              <w:r w:rsidRPr="0016361A" w:rsidDel="004D0B2E">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C"/>
              <w:rPr>
                <w:del w:id="229" w:author="Huang Zhenning" w:date="2021-01-18T11:46:00Z"/>
                <w:noProof/>
              </w:rPr>
            </w:pPr>
            <w:del w:id="230" w:author="Huang Zhenning" w:date="2021-01-18T11:46:00Z">
              <w:r w:rsidRPr="0016361A" w:rsidDel="004D0B2E">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231" w:author="Huang Zhenning" w:date="2021-01-18T11:46:00Z"/>
                <w:noProof/>
              </w:rPr>
            </w:pPr>
            <w:del w:id="232" w:author="Huang Zhenning" w:date="2021-01-18T11:46:00Z">
              <w:r w:rsidRPr="0016361A" w:rsidDel="004D0B2E">
                <w:delText>&lt;only if applicable&gt;</w:delText>
              </w:r>
            </w:del>
          </w:p>
        </w:tc>
      </w:tr>
    </w:tbl>
    <w:p w:rsidR="00AE5102" w:rsidRPr="00986E88" w:rsidDel="004D0B2E" w:rsidRDefault="00AE5102" w:rsidP="00AE5102">
      <w:pPr>
        <w:rPr>
          <w:del w:id="233" w:author="Huang Zhenning" w:date="2021-01-18T11:46:00Z"/>
          <w:noProof/>
        </w:rPr>
      </w:pPr>
    </w:p>
    <w:p w:rsidR="00AE5102" w:rsidRPr="00986E88" w:rsidDel="004D0B2E" w:rsidRDefault="00AE5102" w:rsidP="00AE5102">
      <w:pPr>
        <w:pStyle w:val="TH"/>
        <w:rPr>
          <w:del w:id="234" w:author="Huang Zhenning" w:date="2021-01-18T11:46:00Z"/>
          <w:noProof/>
        </w:rPr>
      </w:pPr>
      <w:del w:id="235" w:author="Huang Zhenning" w:date="2021-01-18T11:46:00Z">
        <w:r w:rsidRPr="00986E88" w:rsidDel="004D0B2E">
          <w:rPr>
            <w:noProof/>
          </w:rPr>
          <w:delText>Table </w:delText>
        </w:r>
        <w:r w:rsidDel="004D0B2E">
          <w:delText>5.1.5.2</w:delText>
        </w:r>
        <w:r w:rsidRPr="00986E88" w:rsidDel="004D0B2E">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E5102" w:rsidRPr="00B54FF5" w:rsidDel="004D0B2E" w:rsidTr="00355F03">
        <w:trPr>
          <w:jc w:val="center"/>
          <w:del w:id="236" w:author="Huang Zhenning" w:date="2021-01-18T11:4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37" w:author="Huang Zhenning" w:date="2021-01-18T11:46:00Z"/>
                <w:noProof/>
              </w:rPr>
            </w:pPr>
            <w:del w:id="238" w:author="Huang Zhenning" w:date="2021-01-18T11:46:00Z">
              <w:r w:rsidRPr="0016361A" w:rsidDel="004D0B2E">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39" w:author="Huang Zhenning" w:date="2021-01-18T11:46:00Z"/>
                <w:noProof/>
              </w:rPr>
            </w:pPr>
            <w:del w:id="240" w:author="Huang Zhenning" w:date="2021-01-18T11:46:00Z">
              <w:r w:rsidRPr="0016361A" w:rsidDel="004D0B2E">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1" w:author="Huang Zhenning" w:date="2021-01-18T11:46:00Z"/>
                <w:noProof/>
              </w:rPr>
            </w:pPr>
            <w:del w:id="242" w:author="Huang Zhenning" w:date="2021-01-18T11:46:00Z">
              <w:r w:rsidRPr="0016361A" w:rsidDel="004D0B2E">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3" w:author="Huang Zhenning" w:date="2021-01-18T11:46:00Z"/>
                <w:noProof/>
              </w:rPr>
            </w:pPr>
            <w:del w:id="244" w:author="Huang Zhenning" w:date="2021-01-18T11:46:00Z">
              <w:r w:rsidRPr="0016361A" w:rsidDel="004D0B2E">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5" w:author="Huang Zhenning" w:date="2021-01-18T11:46:00Z"/>
                <w:noProof/>
              </w:rPr>
            </w:pPr>
            <w:del w:id="246" w:author="Huang Zhenning" w:date="2021-01-18T11:46:00Z">
              <w:r w:rsidRPr="0016361A" w:rsidDel="004D0B2E">
                <w:rPr>
                  <w:noProof/>
                </w:rPr>
                <w:delText>Description</w:delText>
              </w:r>
            </w:del>
          </w:p>
        </w:tc>
      </w:tr>
      <w:tr w:rsidR="00AE5102" w:rsidRPr="00B54FF5" w:rsidDel="004D0B2E" w:rsidTr="00355F03">
        <w:trPr>
          <w:jc w:val="center"/>
          <w:del w:id="247" w:author="Huang Zhenning" w:date="2021-01-18T11:46:00Z"/>
        </w:trPr>
        <w:tc>
          <w:tcPr>
            <w:tcW w:w="2004"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48" w:author="Huang Zhenning" w:date="2021-01-18T11:46:00Z"/>
                <w:noProof/>
              </w:rPr>
            </w:pPr>
            <w:del w:id="249" w:author="Huang Zhenning" w:date="2021-01-18T11:46:00Z">
              <w:r w:rsidRPr="0016361A" w:rsidDel="004D0B2E">
                <w:delText>"</w:delText>
              </w:r>
              <w:r w:rsidRPr="0016361A" w:rsidDel="004D0B2E">
                <w:rPr>
                  <w:i/>
                </w:rPr>
                <w:delText>&lt;type&gt;</w:delText>
              </w:r>
              <w:r w:rsidRPr="0016361A" w:rsidDel="004D0B2E">
                <w:delText>" or "array</w:delText>
              </w:r>
              <w:r w:rsidRPr="0016361A" w:rsidDel="004D0B2E">
                <w:rPr>
                  <w:i/>
                </w:rPr>
                <w:delText>(&lt;type&gt;</w:delText>
              </w:r>
              <w:r w:rsidRPr="0016361A" w:rsidDel="004D0B2E">
                <w:delText>)" or "map</w:delText>
              </w:r>
              <w:r w:rsidRPr="0016361A" w:rsidDel="004D0B2E">
                <w:rPr>
                  <w:i/>
                </w:rPr>
                <w:delText>(&lt;type&gt;</w:delText>
              </w:r>
              <w:r w:rsidRPr="0016361A" w:rsidDel="004D0B2E">
                <w:delText>)"</w:delText>
              </w:r>
            </w:del>
          </w:p>
        </w:tc>
        <w:tc>
          <w:tcPr>
            <w:tcW w:w="361" w:type="dxa"/>
            <w:tcBorders>
              <w:top w:val="single" w:sz="4" w:space="0" w:color="auto"/>
              <w:left w:val="single" w:sz="6" w:space="0" w:color="000000"/>
              <w:bottom w:val="single" w:sz="4" w:space="0" w:color="auto"/>
              <w:right w:val="single" w:sz="6" w:space="0" w:color="000000"/>
            </w:tcBorders>
          </w:tcPr>
          <w:p w:rsidR="00AE5102" w:rsidRPr="0016361A" w:rsidDel="004D0B2E" w:rsidRDefault="00AE5102" w:rsidP="00355F03">
            <w:pPr>
              <w:pStyle w:val="TAC"/>
              <w:rPr>
                <w:del w:id="250" w:author="Huang Zhenning" w:date="2021-01-18T11:46:00Z"/>
                <w:noProof/>
              </w:rPr>
            </w:pPr>
            <w:del w:id="251" w:author="Huang Zhenning" w:date="2021-01-18T11:46:00Z">
              <w:r w:rsidRPr="0016361A" w:rsidDel="004D0B2E">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AE5102" w:rsidRPr="0016361A" w:rsidDel="004D0B2E" w:rsidRDefault="00AE5102" w:rsidP="00355F03">
            <w:pPr>
              <w:pStyle w:val="TAC"/>
              <w:rPr>
                <w:del w:id="252" w:author="Huang Zhenning" w:date="2021-01-18T11:46:00Z"/>
                <w:noProof/>
              </w:rPr>
            </w:pPr>
            <w:del w:id="253" w:author="Huang Zhenning" w:date="2021-01-18T11:46:00Z">
              <w:r w:rsidRPr="0016361A" w:rsidDel="004D0B2E">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54" w:author="Huang Zhenning" w:date="2021-01-18T11:46:00Z"/>
                <w:noProof/>
              </w:rPr>
            </w:pPr>
            <w:del w:id="255" w:author="Huang Zhenning" w:date="2021-01-18T11:46:00Z">
              <w:r w:rsidRPr="0016361A" w:rsidDel="004D0B2E">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56" w:author="Huang Zhenning" w:date="2021-01-18T11:46:00Z"/>
              </w:rPr>
            </w:pPr>
            <w:del w:id="257" w:author="Huang Zhenning" w:date="2021-01-18T11:46:00Z">
              <w:r w:rsidRPr="0016361A" w:rsidDel="004D0B2E">
                <w:delText>&lt;Meaning of the success case&gt;</w:delText>
              </w:r>
            </w:del>
          </w:p>
          <w:p w:rsidR="00AE5102" w:rsidRPr="0016361A" w:rsidDel="004D0B2E" w:rsidRDefault="00AE5102" w:rsidP="00355F03">
            <w:pPr>
              <w:pStyle w:val="TAL"/>
              <w:rPr>
                <w:del w:id="258" w:author="Huang Zhenning" w:date="2021-01-18T11:46:00Z"/>
              </w:rPr>
            </w:pPr>
            <w:del w:id="259" w:author="Huang Zhenning" w:date="2021-01-18T11:46:00Z">
              <w:r w:rsidRPr="0016361A" w:rsidDel="004D0B2E">
                <w:delText>or</w:delText>
              </w:r>
            </w:del>
          </w:p>
          <w:p w:rsidR="00AE5102" w:rsidRPr="0016361A" w:rsidDel="004D0B2E" w:rsidRDefault="00AE5102" w:rsidP="00355F03">
            <w:pPr>
              <w:pStyle w:val="TAL"/>
              <w:rPr>
                <w:del w:id="260" w:author="Huang Zhenning" w:date="2021-01-18T11:46:00Z"/>
                <w:noProof/>
              </w:rPr>
            </w:pPr>
            <w:del w:id="261" w:author="Huang Zhenning" w:date="2021-01-18T11:46:00Z">
              <w:r w:rsidRPr="0016361A" w:rsidDel="004D0B2E">
                <w:delText>&lt;Meaning of the error case with additional statement regarding error handling&gt;</w:delText>
              </w:r>
            </w:del>
          </w:p>
        </w:tc>
      </w:tr>
      <w:tr w:rsidR="00AE5102" w:rsidRPr="00B54FF5" w:rsidDel="004D0B2E" w:rsidTr="00355F03">
        <w:trPr>
          <w:jc w:val="center"/>
          <w:del w:id="262" w:author="Huang Zhenning" w:date="2021-01-18T11:46:00Z"/>
        </w:trPr>
        <w:tc>
          <w:tcPr>
            <w:tcW w:w="9684" w:type="dxa"/>
            <w:gridSpan w:val="5"/>
            <w:tcBorders>
              <w:top w:val="single" w:sz="4" w:space="0" w:color="auto"/>
              <w:left w:val="single" w:sz="6" w:space="0" w:color="000000"/>
              <w:bottom w:val="single" w:sz="6" w:space="0" w:color="000000"/>
              <w:right w:val="single" w:sz="6" w:space="0" w:color="000000"/>
            </w:tcBorders>
          </w:tcPr>
          <w:p w:rsidR="00AE5102" w:rsidRPr="0016361A" w:rsidDel="004D0B2E" w:rsidRDefault="00AE5102" w:rsidP="00355F03">
            <w:pPr>
              <w:pStyle w:val="TAN"/>
              <w:rPr>
                <w:del w:id="263" w:author="Huang Zhenning" w:date="2021-01-18T11:46:00Z"/>
                <w:noProof/>
              </w:rPr>
            </w:pPr>
            <w:del w:id="264" w:author="Huang Zhenning" w:date="2021-01-18T11:46:00Z">
              <w:r w:rsidRPr="0016361A" w:rsidDel="004D0B2E">
                <w:delText>NOTE:</w:delText>
              </w:r>
              <w:r w:rsidRPr="0016361A" w:rsidDel="004D0B2E">
                <w:rPr>
                  <w:noProof/>
                </w:rPr>
                <w:tab/>
                <w:delText xml:space="preserve">The mandatory </w:delText>
              </w:r>
              <w:r w:rsidRPr="0016361A" w:rsidDel="004D0B2E">
                <w:delText>HTTP error status codes for the POST method listed in Table 5.2.7.1-1 of 3GPP TS 29.500 [4] also apply.</w:delText>
              </w:r>
            </w:del>
          </w:p>
        </w:tc>
      </w:tr>
    </w:tbl>
    <w:p w:rsidR="00AE5102" w:rsidRPr="00986E88" w:rsidDel="004D0B2E" w:rsidRDefault="00AE5102" w:rsidP="00AE5102">
      <w:pPr>
        <w:rPr>
          <w:del w:id="265" w:author="Huang Zhenning" w:date="2021-01-18T11:46:00Z"/>
          <w:noProof/>
        </w:rPr>
      </w:pPr>
    </w:p>
    <w:p w:rsidR="00AE5102" w:rsidDel="004D0B2E" w:rsidRDefault="00AE5102" w:rsidP="00AE5102">
      <w:pPr>
        <w:pStyle w:val="4"/>
        <w:rPr>
          <w:del w:id="266" w:author="Huang Zhenning" w:date="2021-01-18T11:46:00Z"/>
        </w:rPr>
      </w:pPr>
      <w:bookmarkStart w:id="267" w:name="_Toc35971426"/>
      <w:bookmarkStart w:id="268" w:name="_Toc36812157"/>
      <w:bookmarkStart w:id="269" w:name="_Toc56632384"/>
      <w:bookmarkStart w:id="270" w:name="_Toc56755868"/>
      <w:del w:id="271" w:author="Huang Zhenning" w:date="2021-01-18T11:46:00Z">
        <w:r w:rsidDel="004D0B2E">
          <w:delText>5.1.5.3</w:delText>
        </w:r>
        <w:r w:rsidDel="004D0B2E">
          <w:tab/>
          <w:delText>&lt;notification 2&gt;</w:delText>
        </w:r>
        <w:bookmarkEnd w:id="171"/>
        <w:bookmarkEnd w:id="267"/>
        <w:bookmarkEnd w:id="268"/>
        <w:bookmarkEnd w:id="269"/>
        <w:bookmarkEnd w:id="270"/>
      </w:del>
    </w:p>
    <w:p w:rsidR="00AE5102" w:rsidRDefault="00AE5102" w:rsidP="00AE5102">
      <w:pPr>
        <w:pStyle w:val="Guidance"/>
      </w:pPr>
      <w:del w:id="272" w:author="Huang Zhenning" w:date="2021-01-18T11:46:00Z">
        <w:r w:rsidDel="004D0B2E">
          <w:delText>And so on if there are more than one notifications supported by the service. Same structure as in clause 5.1.5.2.</w:delText>
        </w:r>
      </w:del>
    </w:p>
    <w:p w:rsidR="00ED4009" w:rsidRPr="00AE5102"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4"/>
      </w:pPr>
      <w:bookmarkStart w:id="273" w:name="_Toc510696646"/>
      <w:bookmarkStart w:id="274" w:name="_Toc35971441"/>
      <w:bookmarkStart w:id="275" w:name="_Toc36812172"/>
      <w:bookmarkStart w:id="276" w:name="_Toc56632399"/>
      <w:bookmarkStart w:id="277" w:name="_Toc56755883"/>
      <w:r>
        <w:t>5.1.6.5</w:t>
      </w:r>
      <w:r>
        <w:tab/>
        <w:t>Binary data</w:t>
      </w:r>
      <w:bookmarkEnd w:id="273"/>
      <w:bookmarkEnd w:id="274"/>
      <w:bookmarkEnd w:id="275"/>
      <w:bookmarkEnd w:id="276"/>
      <w:bookmarkEnd w:id="277"/>
    </w:p>
    <w:p w:rsidR="00AE5102" w:rsidDel="00706A0A" w:rsidRDefault="00AE5102" w:rsidP="00AE5102">
      <w:pPr>
        <w:pStyle w:val="Guidance"/>
        <w:rPr>
          <w:del w:id="278" w:author="Huang Zhenning" w:date="2021-01-18T20:10:00Z"/>
        </w:rPr>
      </w:pPr>
      <w:del w:id="279" w:author="Huang Zhenning" w:date="2021-01-18T20:10:00Z">
        <w:r w:rsidDel="00706A0A">
          <w:delText>This clause will specify what is encoded in binary part, if multipart media type is agreed to be supported by CT4 and is supported by the API. It shall be omitted if not applicable.</w:delText>
        </w:r>
      </w:del>
    </w:p>
    <w:p w:rsidR="00AE5102" w:rsidDel="00706A0A" w:rsidRDefault="00AE5102" w:rsidP="00AE5102">
      <w:pPr>
        <w:pStyle w:val="5"/>
        <w:rPr>
          <w:del w:id="280" w:author="Huang Zhenning" w:date="2021-01-18T20:10:00Z"/>
        </w:rPr>
      </w:pPr>
      <w:bookmarkStart w:id="281" w:name="_Toc35971442"/>
      <w:bookmarkStart w:id="282" w:name="_Toc36812173"/>
      <w:bookmarkStart w:id="283" w:name="_Toc56632400"/>
      <w:bookmarkStart w:id="284" w:name="_Toc56755884"/>
      <w:del w:id="285" w:author="Huang Zhenning" w:date="2021-01-18T20:10:00Z">
        <w:r w:rsidDel="00706A0A">
          <w:delText>5.1.6.5.1</w:delText>
        </w:r>
        <w:r w:rsidDel="00706A0A">
          <w:tab/>
          <w:delText>Binary Data Types</w:delText>
        </w:r>
        <w:bookmarkEnd w:id="281"/>
        <w:bookmarkEnd w:id="282"/>
        <w:bookmarkEnd w:id="283"/>
        <w:bookmarkEnd w:id="284"/>
      </w:del>
    </w:p>
    <w:p w:rsidR="00AE5102" w:rsidRPr="00A04126" w:rsidDel="00706A0A" w:rsidRDefault="00AE5102" w:rsidP="00AE5102">
      <w:pPr>
        <w:pStyle w:val="TH"/>
        <w:rPr>
          <w:del w:id="286" w:author="Huang Zhenning" w:date="2021-01-18T20:10:00Z"/>
        </w:rPr>
      </w:pPr>
      <w:del w:id="287" w:author="Huang Zhenning" w:date="2021-01-18T20:10:00Z">
        <w:r w:rsidRPr="00A04126" w:rsidDel="00706A0A">
          <w:delText xml:space="preserve">Table </w:delText>
        </w:r>
        <w:r w:rsidDel="00706A0A">
          <w:delText>5.</w:delText>
        </w:r>
        <w:r w:rsidRPr="00A04126" w:rsidDel="00706A0A">
          <w:delText>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5102" w:rsidRPr="00B54FF5" w:rsidDel="00706A0A" w:rsidTr="00355F03">
        <w:trPr>
          <w:jc w:val="center"/>
          <w:del w:id="288" w:author="Huang Zhenning" w:date="2021-01-18T20:10: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89" w:author="Huang Zhenning" w:date="2021-01-18T20:10:00Z"/>
              </w:rPr>
            </w:pPr>
            <w:del w:id="290" w:author="Huang Zhenning" w:date="2021-01-18T20:10:00Z">
              <w:r w:rsidRPr="0016361A" w:rsidDel="00706A0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91" w:author="Huang Zhenning" w:date="2021-01-18T20:10:00Z"/>
              </w:rPr>
            </w:pPr>
            <w:del w:id="292" w:author="Huang Zhenning" w:date="2021-01-18T20:10:00Z">
              <w:r w:rsidRPr="0016361A" w:rsidDel="00706A0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93" w:author="Huang Zhenning" w:date="2021-01-18T20:10:00Z"/>
              </w:rPr>
            </w:pPr>
            <w:del w:id="294" w:author="Huang Zhenning" w:date="2021-01-18T20:10:00Z">
              <w:r w:rsidRPr="0016361A" w:rsidDel="00706A0A">
                <w:delText>Content type</w:delText>
              </w:r>
            </w:del>
          </w:p>
        </w:tc>
      </w:tr>
      <w:tr w:rsidR="00AE5102" w:rsidRPr="00B54FF5" w:rsidDel="00706A0A" w:rsidTr="00355F03">
        <w:trPr>
          <w:jc w:val="center"/>
          <w:del w:id="295" w:author="Huang Zhenning" w:date="2021-01-18T20:10:00Z"/>
        </w:trPr>
        <w:tc>
          <w:tcPr>
            <w:tcW w:w="271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296" w:author="Huang Zhenning" w:date="2021-01-18T20:10:00Z"/>
              </w:rPr>
            </w:pPr>
            <w:del w:id="297" w:author="Huang Zhenning" w:date="2021-01-18T20:10:00Z">
              <w:r w:rsidRPr="0016361A" w:rsidDel="00706A0A">
                <w:delText>&lt; Binary Data 1 &gt;</w:delText>
              </w:r>
            </w:del>
          </w:p>
          <w:p w:rsidR="00AE5102" w:rsidRPr="0016361A" w:rsidDel="00706A0A" w:rsidRDefault="00AE5102" w:rsidP="00355F03">
            <w:pPr>
              <w:pStyle w:val="TAL"/>
              <w:rPr>
                <w:del w:id="298" w:author="Huang Zhenning" w:date="2021-01-18T20:10:00Z"/>
              </w:rPr>
            </w:pPr>
            <w:del w:id="299" w:author="Huang Zhenning" w:date="2021-01-18T20:10:00Z">
              <w:r w:rsidRPr="0016361A" w:rsidDel="00706A0A">
                <w:delText>e.g. N1 SM Message</w:delText>
              </w:r>
            </w:del>
          </w:p>
          <w:p w:rsidR="00AE5102" w:rsidRPr="0016361A" w:rsidDel="00706A0A" w:rsidRDefault="00AE5102" w:rsidP="00355F03">
            <w:pPr>
              <w:pStyle w:val="TAL"/>
              <w:rPr>
                <w:del w:id="300" w:author="Huang Zhenning" w:date="2021-01-18T20:10:00Z"/>
              </w:rPr>
            </w:pPr>
          </w:p>
        </w:tc>
        <w:tc>
          <w:tcPr>
            <w:tcW w:w="137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C"/>
              <w:rPr>
                <w:del w:id="301" w:author="Huang Zhenning" w:date="2021-01-18T20:10:00Z"/>
              </w:rPr>
            </w:pPr>
            <w:del w:id="302" w:author="Huang Zhenning" w:date="2021-01-18T20:10:00Z">
              <w:r w:rsidRPr="0016361A" w:rsidDel="00706A0A">
                <w:delText>&lt; clause &gt;</w:delText>
              </w:r>
            </w:del>
          </w:p>
          <w:p w:rsidR="00AE5102" w:rsidRPr="0016361A" w:rsidDel="00706A0A" w:rsidRDefault="00AE5102" w:rsidP="00355F03">
            <w:pPr>
              <w:pStyle w:val="TAC"/>
              <w:rPr>
                <w:del w:id="303" w:author="Huang Zhenning" w:date="2021-01-18T20:10:00Z"/>
              </w:rPr>
            </w:pPr>
            <w:del w:id="304" w:author="Huang Zhenning" w:date="2021-01-18T20:10:00Z">
              <w:r w:rsidRPr="0016361A" w:rsidDel="00706A0A">
                <w:delText xml:space="preserve">e.g. </w:delText>
              </w:r>
              <w:r w:rsidDel="00706A0A">
                <w:delText>5.</w:delText>
              </w:r>
              <w:r w:rsidRPr="0016361A" w:rsidDel="00706A0A">
                <w:delText>1.6.5.2</w:delText>
              </w:r>
            </w:del>
          </w:p>
        </w:tc>
        <w:tc>
          <w:tcPr>
            <w:tcW w:w="4381"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05" w:author="Huang Zhenning" w:date="2021-01-18T20:10:00Z"/>
                <w:rFonts w:cs="Arial"/>
                <w:szCs w:val="18"/>
              </w:rPr>
            </w:pPr>
            <w:del w:id="306" w:author="Huang Zhenning" w:date="2021-01-18T20:10:00Z">
              <w:r w:rsidRPr="0016361A" w:rsidDel="00706A0A">
                <w:rPr>
                  <w:rFonts w:cs="Arial"/>
                  <w:szCs w:val="18"/>
                </w:rPr>
                <w:delText>&lt;content type&gt;</w:delText>
              </w:r>
            </w:del>
          </w:p>
          <w:p w:rsidR="00AE5102" w:rsidRPr="0016361A" w:rsidDel="00706A0A" w:rsidRDefault="00AE5102" w:rsidP="00355F03">
            <w:pPr>
              <w:pStyle w:val="TAL"/>
              <w:rPr>
                <w:del w:id="307" w:author="Huang Zhenning" w:date="2021-01-18T20:10:00Z"/>
                <w:rFonts w:cs="Arial"/>
                <w:szCs w:val="18"/>
              </w:rPr>
            </w:pPr>
            <w:del w:id="308" w:author="Huang Zhenning" w:date="2021-01-18T20:10:00Z">
              <w:r w:rsidRPr="0016361A" w:rsidDel="00706A0A">
                <w:rPr>
                  <w:rFonts w:cs="Arial"/>
                  <w:szCs w:val="18"/>
                </w:rPr>
                <w:delText>e.g. vnd.3gpp.5gnas</w:delText>
              </w:r>
            </w:del>
          </w:p>
        </w:tc>
      </w:tr>
      <w:tr w:rsidR="00AE5102" w:rsidRPr="00B54FF5" w:rsidDel="00706A0A" w:rsidTr="00355F03">
        <w:trPr>
          <w:jc w:val="center"/>
          <w:del w:id="309" w:author="Huang Zhenning" w:date="2021-01-18T20:10:00Z"/>
        </w:trPr>
        <w:tc>
          <w:tcPr>
            <w:tcW w:w="271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10" w:author="Huang Zhenning" w:date="2021-01-18T20:10:00Z"/>
              </w:rPr>
            </w:pPr>
          </w:p>
        </w:tc>
        <w:tc>
          <w:tcPr>
            <w:tcW w:w="137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C"/>
              <w:rPr>
                <w:del w:id="311" w:author="Huang Zhenning" w:date="2021-01-18T20:10:00Z"/>
              </w:rPr>
            </w:pPr>
          </w:p>
        </w:tc>
        <w:tc>
          <w:tcPr>
            <w:tcW w:w="4381"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12" w:author="Huang Zhenning" w:date="2021-01-18T20:10:00Z"/>
                <w:rFonts w:cs="Arial"/>
                <w:szCs w:val="18"/>
              </w:rPr>
            </w:pPr>
          </w:p>
        </w:tc>
      </w:tr>
    </w:tbl>
    <w:p w:rsidR="00AE5102" w:rsidRPr="00A04126" w:rsidDel="00706A0A" w:rsidRDefault="00AE5102" w:rsidP="00AE5102">
      <w:pPr>
        <w:pStyle w:val="Guidance"/>
        <w:rPr>
          <w:del w:id="313" w:author="Huang Zhenning" w:date="2021-01-18T20:10:00Z"/>
          <w:color w:val="auto"/>
        </w:rPr>
      </w:pPr>
    </w:p>
    <w:p w:rsidR="00AE5102" w:rsidDel="00706A0A" w:rsidRDefault="00AE5102" w:rsidP="00AE5102">
      <w:pPr>
        <w:pStyle w:val="TAL"/>
        <w:rPr>
          <w:del w:id="314" w:author="Huang Zhenning" w:date="2021-01-18T20:10:00Z"/>
        </w:rPr>
      </w:pPr>
      <w:bookmarkStart w:id="315" w:name="_Toc20131002"/>
      <w:bookmarkStart w:id="316" w:name="_Hlk32129811"/>
      <w:del w:id="317" w:author="Huang Zhenning" w:date="2021-01-18T20:10:00Z">
        <w:r w:rsidDel="00706A0A">
          <w:lastRenderedPageBreak/>
          <w:delText>5.1.6.5.2</w:delText>
        </w:r>
        <w:r w:rsidDel="00706A0A">
          <w:tab/>
        </w:r>
        <w:bookmarkEnd w:id="315"/>
        <w:r w:rsidDel="00706A0A">
          <w:delText>&lt; Binary Data 1 &gt;</w:delText>
        </w:r>
      </w:del>
    </w:p>
    <w:p w:rsidR="00AE5102" w:rsidDel="00706A0A" w:rsidRDefault="00AE5102" w:rsidP="00AE5102">
      <w:pPr>
        <w:pStyle w:val="TAL"/>
        <w:rPr>
          <w:del w:id="318" w:author="Huang Zhenning" w:date="2021-01-18T20:10:00Z"/>
        </w:rPr>
      </w:pPr>
    </w:p>
    <w:bookmarkEnd w:id="316"/>
    <w:p w:rsidR="00AE5102" w:rsidRPr="001768B1" w:rsidDel="00706A0A" w:rsidRDefault="00AE5102" w:rsidP="00AE5102">
      <w:pPr>
        <w:pStyle w:val="TAL"/>
        <w:rPr>
          <w:del w:id="319" w:author="Huang Zhenning" w:date="2021-01-18T20:10:00Z"/>
          <w:rFonts w:ascii="Times New Roman" w:hAnsi="Times New Roman"/>
          <w:i/>
          <w:color w:val="0070C0"/>
          <w:sz w:val="20"/>
        </w:rPr>
      </w:pPr>
      <w:del w:id="320" w:author="Huang Zhenning" w:date="2021-01-18T20:10:00Z">
        <w:r w:rsidRPr="00E17C1A" w:rsidDel="00706A0A">
          <w:rPr>
            <w:rFonts w:ascii="Times New Roman" w:hAnsi="Times New Roman"/>
            <w:i/>
            <w:color w:val="0070C0"/>
            <w:sz w:val="20"/>
          </w:rPr>
          <w:delText xml:space="preserve">And so on if there are more </w:delText>
        </w:r>
        <w:r w:rsidDel="00706A0A">
          <w:rPr>
            <w:rFonts w:ascii="Times New Roman" w:hAnsi="Times New Roman"/>
            <w:i/>
            <w:color w:val="0070C0"/>
            <w:sz w:val="20"/>
          </w:rPr>
          <w:delText>binary data</w:delText>
        </w:r>
        <w:r w:rsidRPr="00E17C1A" w:rsidDel="00706A0A">
          <w:rPr>
            <w:rFonts w:ascii="Times New Roman" w:hAnsi="Times New Roman"/>
            <w:i/>
            <w:color w:val="0070C0"/>
            <w:sz w:val="20"/>
          </w:rPr>
          <w:delText xml:space="preserve"> to specify</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3"/>
      </w:pPr>
      <w:bookmarkStart w:id="321" w:name="_Toc510696647"/>
      <w:bookmarkStart w:id="322" w:name="_Toc35971443"/>
      <w:bookmarkStart w:id="323" w:name="_Toc36812174"/>
      <w:bookmarkStart w:id="324" w:name="_Toc56632401"/>
      <w:bookmarkStart w:id="325" w:name="_Toc56755885"/>
      <w:r>
        <w:t>5.1.7</w:t>
      </w:r>
      <w:r>
        <w:tab/>
        <w:t>Error Handling</w:t>
      </w:r>
      <w:bookmarkEnd w:id="321"/>
      <w:bookmarkEnd w:id="322"/>
      <w:bookmarkEnd w:id="323"/>
      <w:bookmarkEnd w:id="324"/>
      <w:bookmarkEnd w:id="325"/>
    </w:p>
    <w:p w:rsidR="00AE5102" w:rsidDel="00AE5102" w:rsidRDefault="00AE5102" w:rsidP="00AE5102">
      <w:pPr>
        <w:pStyle w:val="Guidance"/>
        <w:rPr>
          <w:del w:id="326" w:author="Huang Zhenning" w:date="2021-01-18T20:08:00Z"/>
        </w:rPr>
      </w:pPr>
      <w:del w:id="327" w:author="Huang Zhenning" w:date="2021-01-18T20:08:00Z">
        <w:r w:rsidDel="00AE5102">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Pr="00971458" w:rsidRDefault="00AE5102" w:rsidP="00AE5102">
      <w:pPr>
        <w:pStyle w:val="4"/>
      </w:pPr>
      <w:bookmarkStart w:id="328" w:name="_Toc35971445"/>
      <w:bookmarkStart w:id="329" w:name="_Toc36812176"/>
      <w:bookmarkStart w:id="330" w:name="_Toc56632403"/>
      <w:bookmarkStart w:id="331" w:name="_Toc56755887"/>
      <w:r>
        <w:t>5.</w:t>
      </w:r>
      <w:r w:rsidRPr="00971458">
        <w:t>1.7.2</w:t>
      </w:r>
      <w:r w:rsidRPr="00971458">
        <w:tab/>
        <w:t>Protocol Errors</w:t>
      </w:r>
      <w:bookmarkEnd w:id="328"/>
      <w:bookmarkEnd w:id="329"/>
      <w:bookmarkEnd w:id="330"/>
      <w:bookmarkEnd w:id="331"/>
    </w:p>
    <w:p w:rsidR="00AE5102" w:rsidRPr="00971458" w:rsidRDefault="00AE5102" w:rsidP="00AE5102">
      <w:r>
        <w:t xml:space="preserve">No specific procedures for the </w:t>
      </w:r>
      <w:r w:rsidRPr="00C963CF">
        <w:rPr>
          <w:noProof/>
        </w:rPr>
        <w:t>Naanf_AKMA</w:t>
      </w:r>
      <w:r>
        <w:t xml:space="preserve"> service are specified.</w:t>
      </w:r>
    </w:p>
    <w:p w:rsidR="00AE5102" w:rsidDel="00AE5102" w:rsidRDefault="00AE5102" w:rsidP="00AE5102">
      <w:pPr>
        <w:pStyle w:val="Guidance"/>
        <w:rPr>
          <w:del w:id="332" w:author="Huang Zhenning" w:date="2021-01-18T20:09:00Z"/>
        </w:rPr>
      </w:pPr>
      <w:del w:id="333" w:author="Huang Zhenning" w:date="2021-01-18T20:09:00Z">
        <w:r w:rsidDel="00AE5102">
          <w:delText>Or add specific information for the API if applicable.</w:delText>
        </w:r>
      </w:del>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300E" w:rsidRDefault="002B300E">
      <w:pPr>
        <w:rPr>
          <w:lang w:val="en-US"/>
        </w:rPr>
      </w:pPr>
    </w:p>
    <w:sectPr w:rsidR="002B300E">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603" w:rsidRDefault="002F5603">
      <w:r>
        <w:separator/>
      </w:r>
    </w:p>
  </w:endnote>
  <w:endnote w:type="continuationSeparator" w:id="0">
    <w:p w:rsidR="002F5603" w:rsidRDefault="002F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603" w:rsidRDefault="002F5603">
      <w:r>
        <w:separator/>
      </w:r>
    </w:p>
  </w:footnote>
  <w:footnote w:type="continuationSeparator" w:id="0">
    <w:p w:rsidR="002F5603" w:rsidRDefault="002F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475D2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0E"/>
    <w:rsid w:val="000C6CBD"/>
    <w:rsid w:val="001A3F0D"/>
    <w:rsid w:val="002B300E"/>
    <w:rsid w:val="002F5603"/>
    <w:rsid w:val="00311536"/>
    <w:rsid w:val="00475D22"/>
    <w:rsid w:val="00706A0A"/>
    <w:rsid w:val="00860205"/>
    <w:rsid w:val="0089251A"/>
    <w:rsid w:val="00992988"/>
    <w:rsid w:val="00A21113"/>
    <w:rsid w:val="00AA4910"/>
    <w:rsid w:val="00AE5102"/>
    <w:rsid w:val="00BE4C4E"/>
    <w:rsid w:val="00C90618"/>
    <w:rsid w:val="00D600D0"/>
    <w:rsid w:val="00DC221F"/>
    <w:rsid w:val="00DD1832"/>
    <w:rsid w:val="00E041A4"/>
    <w:rsid w:val="00ED40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39EC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400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0C6CBD"/>
    <w:rPr>
      <w:rFonts w:eastAsia="等线"/>
      <w:i/>
      <w:color w:val="0000FF"/>
    </w:rPr>
  </w:style>
  <w:style w:type="character" w:customStyle="1" w:styleId="40">
    <w:name w:val="标题 4 字符"/>
    <w:basedOn w:val="a0"/>
    <w:link w:val="4"/>
    <w:rsid w:val="00ED4009"/>
    <w:rPr>
      <w:rFonts w:ascii="Arial" w:hAnsi="Arial"/>
      <w:sz w:val="24"/>
      <w:lang w:eastAsia="en-US"/>
    </w:rPr>
  </w:style>
  <w:style w:type="character" w:customStyle="1" w:styleId="B1Char">
    <w:name w:val="B1 Char"/>
    <w:link w:val="B1"/>
    <w:rsid w:val="00ED4009"/>
    <w:rPr>
      <w:rFonts w:ascii="Times New Roman" w:hAnsi="Times New Roman"/>
      <w:lang w:eastAsia="en-US"/>
    </w:rPr>
  </w:style>
  <w:style w:type="character" w:customStyle="1" w:styleId="TANChar">
    <w:name w:val="TAN Char"/>
    <w:link w:val="TAN"/>
    <w:qFormat/>
    <w:rsid w:val="00AE510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513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839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33729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Zhenning2</cp:lastModifiedBy>
  <cp:revision>2</cp:revision>
  <cp:lastPrinted>1899-12-31T23:00:00Z</cp:lastPrinted>
  <dcterms:created xsi:type="dcterms:W3CDTF">2021-01-28T11:38:00Z</dcterms:created>
  <dcterms:modified xsi:type="dcterms:W3CDTF">2021-01-28T11:38:00Z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